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5CD89C85" w:rsidR="009347AA" w:rsidRPr="00574660" w:rsidRDefault="006F6B8D" w:rsidP="00DB7866">
      <w:pPr>
        <w:tabs>
          <w:tab w:val="center" w:pos="4536"/>
          <w:tab w:val="right" w:pos="9923"/>
        </w:tabs>
        <w:spacing w:after="120" w:line="240" w:lineRule="auto"/>
        <w:jc w:val="both"/>
        <w:rPr>
          <w:color w:val="000000" w:themeColor="text1"/>
        </w:rPr>
      </w:pPr>
      <w:r w:rsidRPr="00574660">
        <w:rPr>
          <w:rFonts w:eastAsia="Malgun Gothic"/>
          <w:b/>
          <w:bCs/>
          <w:color w:val="000000" w:themeColor="text1"/>
          <w:sz w:val="28"/>
        </w:rPr>
        <w:t xml:space="preserve">3GPP TSG RAN </w:t>
      </w:r>
      <w:r w:rsidR="007C27D3" w:rsidRPr="00574660">
        <w:rPr>
          <w:rFonts w:eastAsia="Malgun Gothic"/>
          <w:b/>
          <w:bCs/>
          <w:color w:val="000000" w:themeColor="text1"/>
          <w:sz w:val="28"/>
        </w:rPr>
        <w:t xml:space="preserve">WG5 Meeting </w:t>
      </w:r>
      <w:r w:rsidR="00981CFD" w:rsidRPr="00574660">
        <w:rPr>
          <w:rFonts w:eastAsia="Malgun Gothic"/>
          <w:b/>
          <w:bCs/>
          <w:color w:val="000000" w:themeColor="text1"/>
          <w:sz w:val="28"/>
        </w:rPr>
        <w:t>#</w:t>
      </w:r>
      <w:r w:rsidR="00034EA8">
        <w:rPr>
          <w:rFonts w:eastAsia="Malgun Gothic"/>
          <w:b/>
          <w:bCs/>
          <w:color w:val="000000" w:themeColor="text1"/>
          <w:sz w:val="28"/>
        </w:rPr>
        <w:t>10</w:t>
      </w:r>
      <w:r w:rsidR="00BB59B9">
        <w:rPr>
          <w:rFonts w:eastAsia="Malgun Gothic"/>
          <w:b/>
          <w:bCs/>
          <w:color w:val="000000" w:themeColor="text1"/>
          <w:sz w:val="28"/>
        </w:rPr>
        <w:t>1</w:t>
      </w:r>
      <w:r w:rsidR="00954A41" w:rsidRPr="00574660">
        <w:rPr>
          <w:rFonts w:eastAsia="Malgun Gothic"/>
          <w:b/>
          <w:bCs/>
          <w:color w:val="000000" w:themeColor="text1"/>
          <w:sz w:val="28"/>
        </w:rPr>
        <w:t xml:space="preserve"> </w:t>
      </w:r>
      <w:r w:rsidR="00954A41" w:rsidRPr="00574660">
        <w:rPr>
          <w:rFonts w:eastAsia="Malgun Gothic"/>
          <w:b/>
          <w:bCs/>
          <w:color w:val="000000" w:themeColor="text1"/>
          <w:sz w:val="28"/>
        </w:rPr>
        <w:tab/>
      </w:r>
      <w:r w:rsidR="00A84954" w:rsidRPr="00574660">
        <w:rPr>
          <w:rFonts w:eastAsia="Malgun Gothic"/>
          <w:b/>
          <w:bCs/>
          <w:color w:val="000000" w:themeColor="text1"/>
          <w:sz w:val="28"/>
        </w:rPr>
        <w:t>R5-</w:t>
      </w:r>
      <w:r w:rsidR="00EE1E40">
        <w:rPr>
          <w:rFonts w:eastAsia="Malgun Gothic"/>
          <w:b/>
          <w:bCs/>
          <w:color w:val="000000" w:themeColor="text1"/>
          <w:sz w:val="28"/>
        </w:rPr>
        <w:t>237209</w:t>
      </w:r>
    </w:p>
    <w:p w14:paraId="7F0C6790" w14:textId="6292C258" w:rsidR="00F60048" w:rsidRDefault="00C12986" w:rsidP="00F60048">
      <w:pPr>
        <w:pBdr>
          <w:bottom w:val="single" w:sz="12" w:space="1" w:color="auto"/>
        </w:pBdr>
        <w:tabs>
          <w:tab w:val="center" w:pos="4536"/>
          <w:tab w:val="right" w:pos="9923"/>
        </w:tabs>
        <w:spacing w:after="120"/>
        <w:jc w:val="both"/>
        <w:rPr>
          <w:rFonts w:eastAsia="Malgun Gothic"/>
          <w:b/>
          <w:bCs/>
          <w:sz w:val="28"/>
        </w:rPr>
      </w:pPr>
      <w:r>
        <w:rPr>
          <w:rFonts w:eastAsia="Malgun Gothic"/>
          <w:b/>
          <w:bCs/>
          <w:sz w:val="28"/>
        </w:rPr>
        <w:t>Chicago</w:t>
      </w:r>
      <w:r w:rsidR="00F60048">
        <w:rPr>
          <w:rFonts w:eastAsia="Malgun Gothic"/>
          <w:b/>
          <w:bCs/>
          <w:sz w:val="28"/>
        </w:rPr>
        <w:t xml:space="preserve">, </w:t>
      </w:r>
      <w:r>
        <w:rPr>
          <w:rFonts w:eastAsia="Malgun Gothic"/>
          <w:b/>
          <w:bCs/>
          <w:sz w:val="28"/>
        </w:rPr>
        <w:t>USA</w:t>
      </w:r>
      <w:r w:rsidR="00F60048">
        <w:rPr>
          <w:rFonts w:eastAsia="Malgun Gothic"/>
          <w:b/>
          <w:bCs/>
          <w:sz w:val="28"/>
        </w:rPr>
        <w:t xml:space="preserve">, </w:t>
      </w:r>
      <w:r>
        <w:rPr>
          <w:rFonts w:eastAsia="Malgun Gothic"/>
          <w:b/>
          <w:bCs/>
          <w:sz w:val="28"/>
        </w:rPr>
        <w:t>13</w:t>
      </w:r>
      <w:r w:rsidR="00F60048">
        <w:rPr>
          <w:rFonts w:eastAsia="Malgun Gothic"/>
          <w:b/>
          <w:bCs/>
          <w:sz w:val="28"/>
        </w:rPr>
        <w:t xml:space="preserve"> – </w:t>
      </w:r>
      <w:r>
        <w:rPr>
          <w:rFonts w:eastAsia="Malgun Gothic"/>
          <w:b/>
          <w:bCs/>
          <w:sz w:val="28"/>
        </w:rPr>
        <w:t>17</w:t>
      </w:r>
      <w:r w:rsidR="00F60048">
        <w:rPr>
          <w:rFonts w:eastAsia="Malgun Gothic"/>
          <w:b/>
          <w:bCs/>
          <w:sz w:val="28"/>
        </w:rPr>
        <w:t xml:space="preserve"> </w:t>
      </w:r>
      <w:r>
        <w:rPr>
          <w:rFonts w:eastAsia="Malgun Gothic"/>
          <w:b/>
          <w:bCs/>
          <w:sz w:val="28"/>
        </w:rPr>
        <w:t>November</w:t>
      </w:r>
      <w:r w:rsidR="00F60048">
        <w:rPr>
          <w:rFonts w:eastAsia="Malgun Gothic"/>
          <w:b/>
          <w:bCs/>
          <w:sz w:val="28"/>
        </w:rPr>
        <w:t xml:space="preserve"> 2023</w:t>
      </w:r>
    </w:p>
    <w:p w14:paraId="3D0349AA" w14:textId="52BB4565" w:rsidR="00B81FC7" w:rsidRPr="00574660" w:rsidRDefault="00B81FC7" w:rsidP="00B81FC7">
      <w:pPr>
        <w:rPr>
          <w:bCs/>
          <w:color w:val="000000" w:themeColor="text1"/>
        </w:rPr>
      </w:pPr>
      <w:r w:rsidRPr="00574660">
        <w:rPr>
          <w:b/>
          <w:color w:val="000000" w:themeColor="text1"/>
        </w:rPr>
        <w:t>Source:</w:t>
      </w:r>
      <w:r w:rsidRPr="00574660">
        <w:rPr>
          <w:b/>
          <w:color w:val="000000" w:themeColor="text1"/>
        </w:rPr>
        <w:tab/>
      </w:r>
      <w:r w:rsidR="00CC6B35" w:rsidRPr="00574660">
        <w:rPr>
          <w:b/>
          <w:color w:val="000000" w:themeColor="text1"/>
        </w:rPr>
        <w:tab/>
      </w:r>
      <w:r w:rsidR="009271E3" w:rsidRPr="00574660">
        <w:rPr>
          <w:color w:val="000000" w:themeColor="text1"/>
        </w:rPr>
        <w:t>Bluetest</w:t>
      </w:r>
      <w:r w:rsidR="00934C37" w:rsidRPr="00574660">
        <w:rPr>
          <w:color w:val="000000" w:themeColor="text1"/>
        </w:rPr>
        <w:t xml:space="preserve"> </w:t>
      </w:r>
    </w:p>
    <w:p w14:paraId="422DE63C" w14:textId="137D14E8" w:rsidR="00B81FC7" w:rsidRPr="00574660" w:rsidRDefault="00B81FC7" w:rsidP="008159B1">
      <w:pPr>
        <w:ind w:left="2160" w:hanging="2160"/>
        <w:rPr>
          <w:b/>
          <w:color w:val="000000" w:themeColor="text1"/>
        </w:rPr>
      </w:pPr>
      <w:r w:rsidRPr="00574660">
        <w:rPr>
          <w:b/>
          <w:color w:val="000000" w:themeColor="text1"/>
        </w:rPr>
        <w:t>Title:</w:t>
      </w:r>
      <w:r w:rsidRPr="00574660">
        <w:rPr>
          <w:b/>
          <w:color w:val="000000" w:themeColor="text1"/>
        </w:rPr>
        <w:tab/>
      </w:r>
      <w:r w:rsidR="00C12986">
        <w:rPr>
          <w:color w:val="000000" w:themeColor="text1"/>
        </w:rPr>
        <w:t>Updates to R</w:t>
      </w:r>
      <w:r w:rsidR="009271E3" w:rsidRPr="00574660">
        <w:rPr>
          <w:color w:val="000000" w:themeColor="text1"/>
        </w:rPr>
        <w:t>C M</w:t>
      </w:r>
      <w:r w:rsidR="007C27D3" w:rsidRPr="00574660">
        <w:rPr>
          <w:color w:val="000000" w:themeColor="text1"/>
        </w:rPr>
        <w:t xml:space="preserve">U </w:t>
      </w:r>
      <w:r w:rsidR="00861D05" w:rsidRPr="00574660">
        <w:rPr>
          <w:color w:val="000000" w:themeColor="text1"/>
        </w:rPr>
        <w:t>A</w:t>
      </w:r>
      <w:r w:rsidR="009271E3" w:rsidRPr="00574660">
        <w:rPr>
          <w:color w:val="000000" w:themeColor="text1"/>
        </w:rPr>
        <w:t>nalysis</w:t>
      </w:r>
      <w:r w:rsidR="007C27D3" w:rsidRPr="00574660">
        <w:rPr>
          <w:color w:val="000000" w:themeColor="text1"/>
        </w:rPr>
        <w:t xml:space="preserve"> for NR FR1 TRP-TRS</w:t>
      </w:r>
      <w:r w:rsidR="00C25A9E" w:rsidRPr="00574660">
        <w:rPr>
          <w:color w:val="000000" w:themeColor="text1"/>
        </w:rPr>
        <w:t xml:space="preserve"> Enhancement</w:t>
      </w:r>
    </w:p>
    <w:p w14:paraId="75E65FB7" w14:textId="0050266E" w:rsidR="00B81FC7" w:rsidRPr="00574660" w:rsidRDefault="00B81FC7" w:rsidP="009218F2">
      <w:pPr>
        <w:pStyle w:val="Caption"/>
        <w:rPr>
          <w:color w:val="000000" w:themeColor="text1"/>
          <w:sz w:val="22"/>
          <w:szCs w:val="22"/>
          <w:lang w:eastAsia="ja-JP"/>
        </w:rPr>
      </w:pPr>
      <w:r w:rsidRPr="00574660">
        <w:rPr>
          <w:rFonts w:eastAsia="SimSun" w:cs="Arial"/>
          <w:bCs w:val="0"/>
          <w:color w:val="000000" w:themeColor="text1"/>
          <w:sz w:val="22"/>
          <w:szCs w:val="22"/>
          <w:lang w:eastAsia="zh-CN"/>
        </w:rPr>
        <w:t>Agenda Item:</w:t>
      </w:r>
      <w:r w:rsidRPr="00574660">
        <w:rPr>
          <w:rFonts w:eastAsia="SimSun" w:cs="Arial"/>
          <w:bCs w:val="0"/>
          <w:color w:val="000000" w:themeColor="text1"/>
          <w:sz w:val="22"/>
          <w:szCs w:val="22"/>
          <w:lang w:eastAsia="zh-CN"/>
        </w:rPr>
        <w:tab/>
      </w:r>
      <w:r w:rsidR="00CC6B35" w:rsidRPr="00574660">
        <w:rPr>
          <w:color w:val="000000" w:themeColor="text1"/>
        </w:rPr>
        <w:tab/>
      </w:r>
      <w:r w:rsidR="00574660" w:rsidRPr="00574660">
        <w:rPr>
          <w:b w:val="0"/>
          <w:color w:val="000000" w:themeColor="text1"/>
          <w:sz w:val="22"/>
          <w:szCs w:val="22"/>
        </w:rPr>
        <w:t>5.3.</w:t>
      </w:r>
      <w:r w:rsidR="00C564F7">
        <w:rPr>
          <w:b w:val="0"/>
          <w:color w:val="000000" w:themeColor="text1"/>
          <w:sz w:val="22"/>
          <w:szCs w:val="22"/>
        </w:rPr>
        <w:t>2</w:t>
      </w:r>
      <w:r w:rsidR="00BB59B9">
        <w:rPr>
          <w:b w:val="0"/>
          <w:color w:val="000000" w:themeColor="text1"/>
          <w:sz w:val="22"/>
          <w:szCs w:val="22"/>
        </w:rPr>
        <w:t>2</w:t>
      </w:r>
      <w:r w:rsidR="00574660" w:rsidRPr="00574660">
        <w:rPr>
          <w:b w:val="0"/>
          <w:color w:val="000000" w:themeColor="text1"/>
          <w:sz w:val="22"/>
          <w:szCs w:val="22"/>
        </w:rPr>
        <w:t xml:space="preserve">.2 </w:t>
      </w:r>
      <w:r w:rsidR="00C564F7" w:rsidRPr="00C564F7">
        <w:rPr>
          <w:b w:val="0"/>
          <w:color w:val="000000" w:themeColor="text1"/>
          <w:sz w:val="22"/>
          <w:szCs w:val="22"/>
        </w:rPr>
        <w:t>Discussion Papers (Measurement Uncertainty (MU) assessment proposals for TR 38.870)</w:t>
      </w:r>
    </w:p>
    <w:p w14:paraId="21F2DA1B" w14:textId="6D71E4A1" w:rsidR="00B81FC7" w:rsidRPr="00526386" w:rsidRDefault="00B81FC7" w:rsidP="00B81FC7">
      <w:pPr>
        <w:rPr>
          <w:sz w:val="18"/>
          <w:szCs w:val="18"/>
        </w:rPr>
      </w:pPr>
      <w:r w:rsidRPr="00526386">
        <w:rPr>
          <w:b/>
        </w:rPr>
        <w:t>Document for:</w:t>
      </w:r>
      <w:r w:rsidRPr="00526386">
        <w:tab/>
      </w:r>
      <w:r w:rsidR="00F60048">
        <w:t>Discussion and Endorsement</w:t>
      </w:r>
      <w:r w:rsidR="009C0FF1" w:rsidRPr="00526386">
        <w:t xml:space="preserve"> </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297528C9" w14:textId="52630245" w:rsidR="00C83BB7" w:rsidRDefault="00C83BB7" w:rsidP="00660855">
      <w:pPr>
        <w:pStyle w:val="Heading2"/>
        <w:rPr>
          <w:rFonts w:cs="Arial"/>
          <w:b w:val="0"/>
          <w:sz w:val="22"/>
          <w:szCs w:val="22"/>
          <w:lang w:val="en-US"/>
        </w:rPr>
      </w:pPr>
      <w:r w:rsidRPr="00C83BB7">
        <w:rPr>
          <w:rFonts w:cs="Arial"/>
          <w:b w:val="0"/>
          <w:sz w:val="22"/>
          <w:szCs w:val="22"/>
          <w:lang w:val="en-US"/>
        </w:rPr>
        <w:t>Continuing the work on the RAN5 MU Work Plan for NR FR1 TRP-TRS Enhancement</w:t>
      </w:r>
      <w:r w:rsidR="00C12986">
        <w:rPr>
          <w:rFonts w:cs="Arial"/>
          <w:b w:val="0"/>
          <w:sz w:val="22"/>
          <w:szCs w:val="22"/>
          <w:lang w:val="en-US"/>
        </w:rPr>
        <w:t xml:space="preserve"> (Rel-18)</w:t>
      </w:r>
      <w:r w:rsidRPr="00C83BB7">
        <w:rPr>
          <w:rFonts w:cs="Arial"/>
          <w:b w:val="0"/>
          <w:sz w:val="22"/>
          <w:szCs w:val="22"/>
          <w:lang w:val="en-US"/>
        </w:rPr>
        <w:t xml:space="preserve"> [1] and the earlier document R5-</w:t>
      </w:r>
      <w:r w:rsidR="00560EE5">
        <w:rPr>
          <w:rFonts w:cs="Arial"/>
          <w:b w:val="0"/>
          <w:sz w:val="22"/>
          <w:szCs w:val="22"/>
          <w:lang w:val="en-US"/>
        </w:rPr>
        <w:t>23</w:t>
      </w:r>
      <w:r w:rsidR="00C12986">
        <w:rPr>
          <w:rFonts w:cs="Arial"/>
          <w:b w:val="0"/>
          <w:sz w:val="22"/>
          <w:szCs w:val="22"/>
          <w:lang w:val="en-US"/>
        </w:rPr>
        <w:t>5795</w:t>
      </w:r>
      <w:r w:rsidRPr="00C83BB7">
        <w:rPr>
          <w:rFonts w:cs="Arial"/>
          <w:b w:val="0"/>
          <w:sz w:val="22"/>
          <w:szCs w:val="22"/>
          <w:lang w:val="en-US"/>
        </w:rPr>
        <w:t xml:space="preserve"> from 3GPP TSG RAN WG5 Meeting #</w:t>
      </w:r>
      <w:r w:rsidR="00C12986">
        <w:rPr>
          <w:rFonts w:cs="Arial"/>
          <w:b w:val="0"/>
          <w:sz w:val="22"/>
          <w:szCs w:val="22"/>
          <w:lang w:val="en-US"/>
        </w:rPr>
        <w:t>100</w:t>
      </w:r>
      <w:r w:rsidR="00F60048">
        <w:rPr>
          <w:rFonts w:cs="Arial"/>
          <w:b w:val="0"/>
          <w:sz w:val="22"/>
          <w:szCs w:val="22"/>
          <w:lang w:val="en-US"/>
        </w:rPr>
        <w:t xml:space="preserve"> [2]</w:t>
      </w:r>
      <w:r w:rsidRPr="00C83BB7">
        <w:rPr>
          <w:rFonts w:cs="Arial"/>
          <w:b w:val="0"/>
          <w:sz w:val="22"/>
          <w:szCs w:val="22"/>
          <w:lang w:val="en-US"/>
        </w:rPr>
        <w:t xml:space="preserve">, this document </w:t>
      </w:r>
      <w:r w:rsidR="00EE1E40">
        <w:rPr>
          <w:rFonts w:cs="Arial"/>
          <w:b w:val="0"/>
          <w:sz w:val="22"/>
          <w:szCs w:val="22"/>
          <w:lang w:val="en-US"/>
        </w:rPr>
        <w:t>updates the MU table to reflect recent changes elsewhere in appendix B TR 38.870 [4]</w:t>
      </w:r>
      <w:r w:rsidR="00560EE5">
        <w:rPr>
          <w:rFonts w:cs="Arial"/>
          <w:b w:val="0"/>
          <w:sz w:val="22"/>
          <w:szCs w:val="22"/>
          <w:lang w:val="en-US"/>
        </w:rPr>
        <w:t>.</w:t>
      </w:r>
      <w:r w:rsidR="00F60048">
        <w:rPr>
          <w:rFonts w:cs="Arial"/>
          <w:b w:val="0"/>
          <w:sz w:val="22"/>
          <w:szCs w:val="22"/>
          <w:lang w:val="en-US"/>
        </w:rPr>
        <w:t xml:space="preserve"> </w:t>
      </w:r>
    </w:p>
    <w:p w14:paraId="3D86ECB5" w14:textId="38150722" w:rsidR="001C4942" w:rsidRDefault="00660855" w:rsidP="001C4942">
      <w:pPr>
        <w:pStyle w:val="Heading2"/>
      </w:pPr>
      <w:r>
        <w:t>Approach</w:t>
      </w:r>
    </w:p>
    <w:p w14:paraId="77F30565" w14:textId="3BDCAFFD" w:rsidR="00EF6DA7" w:rsidRDefault="00EE1E40" w:rsidP="00660855">
      <w:pPr>
        <w:pStyle w:val="Heading2"/>
        <w:rPr>
          <w:rFonts w:cs="Arial"/>
          <w:b w:val="0"/>
          <w:sz w:val="22"/>
          <w:szCs w:val="22"/>
          <w:lang w:val="en-US" w:eastAsia="zh-CN"/>
        </w:rPr>
      </w:pPr>
      <w:r>
        <w:rPr>
          <w:rFonts w:cs="Arial"/>
          <w:b w:val="0"/>
          <w:sz w:val="22"/>
          <w:szCs w:val="22"/>
          <w:lang w:val="en-US" w:eastAsia="zh-CN"/>
        </w:rPr>
        <w:t>Changes in this text reflect the latest work on the MU for the reference method of both TRP and TRS measurement uncertainty.</w:t>
      </w:r>
    </w:p>
    <w:p w14:paraId="0C93E3B6" w14:textId="6335D35A" w:rsidR="00660855" w:rsidRDefault="00660855" w:rsidP="00660855">
      <w:pPr>
        <w:pStyle w:val="Heading2"/>
      </w:pPr>
      <w:r>
        <w:t xml:space="preserve">RC </w:t>
      </w:r>
      <w:r w:rsidR="00DA0056">
        <w:rPr>
          <w:lang w:val="en-US"/>
        </w:rPr>
        <w:t>Specific</w:t>
      </w:r>
      <w:r>
        <w:t xml:space="preserve"> MU Definitions</w:t>
      </w:r>
    </w:p>
    <w:p w14:paraId="2BC97611" w14:textId="4A2D8066" w:rsidR="00496400" w:rsidRDefault="00496400" w:rsidP="00660855">
      <w:pPr>
        <w:pStyle w:val="Heading2"/>
        <w:rPr>
          <w:rFonts w:cs="Arial"/>
          <w:b w:val="0"/>
          <w:sz w:val="22"/>
          <w:szCs w:val="22"/>
          <w:lang w:val="en-US" w:eastAsia="zh-CN"/>
        </w:rPr>
      </w:pPr>
      <w:r w:rsidRPr="00496400">
        <w:rPr>
          <w:rFonts w:cs="Arial"/>
          <w:b w:val="0"/>
          <w:sz w:val="22"/>
          <w:szCs w:val="22"/>
          <w:lang w:val="en-US" w:eastAsia="zh-CN"/>
        </w:rPr>
        <w:t>In this draft, we align the definitions of MU from the AC approach</w:t>
      </w:r>
      <w:r w:rsidR="003B781E">
        <w:rPr>
          <w:rFonts w:cs="Arial"/>
          <w:b w:val="0"/>
          <w:sz w:val="22"/>
          <w:szCs w:val="22"/>
          <w:lang w:val="en-US" w:eastAsia="zh-CN"/>
        </w:rPr>
        <w:t xml:space="preserve"> from [4]</w:t>
      </w:r>
      <w:r w:rsidRPr="00496400">
        <w:rPr>
          <w:rFonts w:cs="Arial"/>
          <w:b w:val="0"/>
          <w:sz w:val="22"/>
          <w:szCs w:val="22"/>
          <w:lang w:val="en-US" w:eastAsia="zh-CN"/>
        </w:rPr>
        <w:t xml:space="preserve"> with those from the RC approach.</w:t>
      </w:r>
      <w:r w:rsidR="002F34B1">
        <w:rPr>
          <w:rFonts w:cs="Arial"/>
          <w:b w:val="0"/>
          <w:sz w:val="22"/>
          <w:szCs w:val="22"/>
          <w:lang w:val="en-US" w:eastAsia="zh-CN"/>
        </w:rPr>
        <w:t xml:space="preserve"> </w:t>
      </w:r>
    </w:p>
    <w:p w14:paraId="0367A27A" w14:textId="77777777" w:rsidR="00612CA4" w:rsidRPr="00526386" w:rsidRDefault="00612CA4" w:rsidP="00612CA4">
      <w:pPr>
        <w:pStyle w:val="Heading1"/>
        <w:rPr>
          <w:rFonts w:cs="Arial"/>
          <w:lang w:val="en-US"/>
        </w:rPr>
      </w:pPr>
      <w:r w:rsidRPr="00526386">
        <w:rPr>
          <w:rFonts w:cs="Arial"/>
          <w:lang w:val="en-US"/>
        </w:rPr>
        <w:t>References</w:t>
      </w:r>
    </w:p>
    <w:p w14:paraId="39D0DE7E" w14:textId="73DD5861" w:rsidR="00612CA4" w:rsidRDefault="00612CA4" w:rsidP="00612CA4">
      <w:pPr>
        <w:pStyle w:val="ListParagraph"/>
        <w:numPr>
          <w:ilvl w:val="0"/>
          <w:numId w:val="4"/>
        </w:numPr>
      </w:pPr>
      <w:bookmarkStart w:id="1" w:name="_Ref118389249"/>
      <w:bookmarkStart w:id="2" w:name="_Ref78876470"/>
      <w:bookmarkStart w:id="3" w:name="_Ref71296959"/>
      <w:bookmarkStart w:id="4" w:name="_Ref63094190"/>
      <w:bookmarkStart w:id="5" w:name="_Ref54371581"/>
      <w:bookmarkStart w:id="6" w:name="_Ref47464599"/>
      <w:r w:rsidRPr="00C25A9E">
        <w:t>R5-225924</w:t>
      </w:r>
      <w:r>
        <w:t>, “MU workplan for NR FR1 TRP-TRS Enhancement (Rel-18)”, Rhode &amp; Schwarz, vivo, 3GPP TSG RAN5 Meeting #97-e</w:t>
      </w:r>
      <w:r w:rsidRPr="001E6129">
        <w:t>,</w:t>
      </w:r>
      <w:r>
        <w:t xml:space="preserve"> November 2022</w:t>
      </w:r>
      <w:bookmarkEnd w:id="1"/>
    </w:p>
    <w:p w14:paraId="00458384" w14:textId="1412BBCD" w:rsidR="00E44A58" w:rsidRDefault="00E44A58" w:rsidP="00612CA4">
      <w:pPr>
        <w:pStyle w:val="ListParagraph"/>
        <w:numPr>
          <w:ilvl w:val="0"/>
          <w:numId w:val="4"/>
        </w:numPr>
      </w:pPr>
      <w:r>
        <w:t>R5-23</w:t>
      </w:r>
      <w:r w:rsidR="00C12986">
        <w:t>5795</w:t>
      </w:r>
      <w:r>
        <w:t>, “RC MU Analysis for NR FR1 TRP-TRS Enhancement (Rel-18</w:t>
      </w:r>
      <w:r w:rsidR="00AF26F4">
        <w:t>)</w:t>
      </w:r>
      <w:r w:rsidR="00AF26F4" w:rsidRPr="00E44A58">
        <w:t>”</w:t>
      </w:r>
      <w:r>
        <w:t xml:space="preserve">, Bluetest AB, Electronic meeting, </w:t>
      </w:r>
      <w:r w:rsidR="00560EE5">
        <w:t xml:space="preserve">22-26 </w:t>
      </w:r>
      <w:r w:rsidR="00C12986">
        <w:t>August</w:t>
      </w:r>
      <w:r>
        <w:t xml:space="preserve"> 2023. </w:t>
      </w:r>
    </w:p>
    <w:p w14:paraId="33CC9BD9" w14:textId="30CD295E" w:rsidR="002A75F0" w:rsidRDefault="002A75F0" w:rsidP="002A75F0">
      <w:pPr>
        <w:pStyle w:val="ListParagraph"/>
        <w:numPr>
          <w:ilvl w:val="0"/>
          <w:numId w:val="4"/>
        </w:numPr>
      </w:pPr>
      <w:r w:rsidRPr="00840A29">
        <w:t xml:space="preserve">3GPP TR 38.810 V16.6.0 </w:t>
      </w:r>
      <w:r w:rsidR="00E13948">
        <w:t>(</w:t>
      </w:r>
      <w:r w:rsidRPr="00840A29">
        <w:t>2020-10</w:t>
      </w:r>
      <w:r w:rsidR="00E13948">
        <w:t>)</w:t>
      </w:r>
      <w:r w:rsidRPr="00840A29">
        <w:t xml:space="preserve"> </w:t>
      </w:r>
    </w:p>
    <w:p w14:paraId="1BE6486E" w14:textId="3C32A953" w:rsidR="00E13948" w:rsidRDefault="00E13948" w:rsidP="00E13948">
      <w:pPr>
        <w:pStyle w:val="ListParagraph"/>
        <w:numPr>
          <w:ilvl w:val="0"/>
          <w:numId w:val="4"/>
        </w:numPr>
      </w:pPr>
      <w:r w:rsidRPr="00840A29">
        <w:t>3GPP TR 38.8</w:t>
      </w:r>
      <w:r>
        <w:t>7</w:t>
      </w:r>
      <w:r w:rsidRPr="00840A29">
        <w:t>0 V</w:t>
      </w:r>
      <w:r>
        <w:t>0</w:t>
      </w:r>
      <w:r w:rsidRPr="00840A29">
        <w:t>.</w:t>
      </w:r>
      <w:r w:rsidR="00EE1E40">
        <w:t>7</w:t>
      </w:r>
      <w:r w:rsidRPr="00840A29">
        <w:t xml:space="preserve">.0 </w:t>
      </w:r>
      <w:r>
        <w:t>(</w:t>
      </w:r>
      <w:r w:rsidRPr="00840A29">
        <w:t>202</w:t>
      </w:r>
      <w:r>
        <w:t>3</w:t>
      </w:r>
      <w:r w:rsidRPr="00840A29">
        <w:t>-</w:t>
      </w:r>
      <w:r w:rsidR="00EE1E40">
        <w:t>10</w:t>
      </w:r>
      <w:r>
        <w:t>)</w:t>
      </w:r>
      <w:r w:rsidRPr="00840A29">
        <w:t xml:space="preserve"> </w:t>
      </w:r>
    </w:p>
    <w:bookmarkEnd w:id="2"/>
    <w:bookmarkEnd w:id="3"/>
    <w:bookmarkEnd w:id="4"/>
    <w:bookmarkEnd w:id="5"/>
    <w:bookmarkEnd w:id="6"/>
    <w:p w14:paraId="0F53577A" w14:textId="77777777" w:rsidR="00F60048" w:rsidRPr="00526386" w:rsidRDefault="00F60048" w:rsidP="00F60048">
      <w:pPr>
        <w:pStyle w:val="Heading1"/>
        <w:rPr>
          <w:rFonts w:cs="Arial"/>
          <w:lang w:val="en-US"/>
        </w:rPr>
      </w:pPr>
      <w:r>
        <w:rPr>
          <w:rFonts w:cs="Arial"/>
          <w:lang w:val="en-US"/>
        </w:rPr>
        <w:t>Conc</w:t>
      </w:r>
      <w:r w:rsidRPr="00526386">
        <w:rPr>
          <w:rFonts w:cs="Arial"/>
          <w:lang w:val="en-US"/>
        </w:rPr>
        <w:t>lusion</w:t>
      </w:r>
      <w:bookmarkStart w:id="7" w:name="_Ref473660868"/>
      <w:bookmarkStart w:id="8" w:name="_Ref473660708"/>
      <w:bookmarkStart w:id="9" w:name="OLE_LINK6"/>
      <w:bookmarkStart w:id="10" w:name="OLE_LINK7"/>
    </w:p>
    <w:p w14:paraId="0B4F96A6" w14:textId="77777777" w:rsidR="00F60048" w:rsidRDefault="00F60048" w:rsidP="00F60048">
      <w:pPr>
        <w:pStyle w:val="TableofFigures"/>
        <w:tabs>
          <w:tab w:val="right" w:leader="dot" w:pos="9350"/>
        </w:tabs>
        <w:rPr>
          <w:bCs/>
          <w:noProof/>
        </w:rPr>
      </w:pPr>
      <w:r>
        <w:rPr>
          <w:lang w:eastAsia="en-US"/>
        </w:rPr>
        <w:fldChar w:fldCharType="begin"/>
      </w:r>
      <w:r>
        <w:rPr>
          <w:lang w:eastAsia="en-US"/>
        </w:rPr>
        <w:instrText xml:space="preserve"> TOC \n \c "Proposal" </w:instrText>
      </w:r>
      <w:r>
        <w:rPr>
          <w:lang w:eastAsia="en-US"/>
        </w:rPr>
        <w:fldChar w:fldCharType="separate"/>
      </w:r>
      <w:r>
        <w:rPr>
          <w:bCs/>
          <w:noProof/>
        </w:rPr>
        <w:t>The text submission should be considered for the development of the MU sections in TR 37.870</w:t>
      </w:r>
    </w:p>
    <w:p w14:paraId="521B4D6C" w14:textId="0BBBBBCA" w:rsidR="00F60048" w:rsidRPr="00F60048" w:rsidRDefault="00F60048" w:rsidP="00F60048">
      <w:pPr>
        <w:rPr>
          <w:b/>
          <w:bCs/>
        </w:rPr>
      </w:pPr>
      <w:r w:rsidRPr="00F60048">
        <w:rPr>
          <w:b/>
          <w:bCs/>
        </w:rPr>
        <w:t>Proposal 1: Endorse the text proposal below</w:t>
      </w:r>
    </w:p>
    <w:p w14:paraId="58277DA4" w14:textId="492B102D" w:rsidR="00361765" w:rsidRDefault="00F60048" w:rsidP="00F60048">
      <w:pPr>
        <w:pStyle w:val="Heading1"/>
      </w:pPr>
      <w:r>
        <w:fldChar w:fldCharType="end"/>
      </w:r>
      <w:bookmarkEnd w:id="7"/>
      <w:bookmarkEnd w:id="8"/>
      <w:bookmarkEnd w:id="9"/>
      <w:bookmarkEnd w:id="10"/>
      <w:r>
        <w:t xml:space="preserve">Appendix - </w:t>
      </w:r>
      <w:r w:rsidR="0000040A">
        <w:t>Text Proposal</w:t>
      </w:r>
      <w:r w:rsidR="00361765">
        <w:t xml:space="preserve"> to TR </w:t>
      </w:r>
      <w:r w:rsidR="00727C86">
        <w:rPr>
          <w:rFonts w:cs="Arial"/>
          <w:lang w:eastAsia="zh-CN"/>
        </w:rPr>
        <w:t>38.870</w:t>
      </w:r>
    </w:p>
    <w:p w14:paraId="15DC9F45" w14:textId="77777777" w:rsidR="00F60048" w:rsidRDefault="00F60048" w:rsidP="00F60048">
      <w:pPr>
        <w:rPr>
          <w:b/>
          <w:color w:val="0000FF"/>
        </w:rPr>
      </w:pPr>
      <w:bookmarkStart w:id="11" w:name="_Toc120868737"/>
      <w:r w:rsidRPr="005F224F">
        <w:rPr>
          <w:b/>
          <w:color w:val="0000FF"/>
        </w:rPr>
        <w:t>&lt; Unchanged Text Deleted &gt;</w:t>
      </w:r>
    </w:p>
    <w:p w14:paraId="4BD6CE4B" w14:textId="77777777" w:rsidR="00F60048" w:rsidRDefault="00F60048" w:rsidP="00F60048">
      <w:pPr>
        <w:rPr>
          <w:b/>
          <w:color w:val="0000FF"/>
        </w:rPr>
      </w:pPr>
      <w:r w:rsidRPr="005F224F">
        <w:rPr>
          <w:b/>
          <w:color w:val="0000FF"/>
        </w:rPr>
        <w:lastRenderedPageBreak/>
        <w:t xml:space="preserve">&lt; </w:t>
      </w:r>
      <w:r w:rsidRPr="006D3FE0">
        <w:rPr>
          <w:b/>
          <w:color w:val="0000FF"/>
        </w:rPr>
        <w:t>Beginning of Changes &gt;</w:t>
      </w:r>
    </w:p>
    <w:p w14:paraId="763BEA85" w14:textId="77777777" w:rsidR="003B12D4" w:rsidRPr="00EE1E40" w:rsidRDefault="003B12D4" w:rsidP="00EE1E40">
      <w:pPr>
        <w:keepNext/>
        <w:keepLines/>
        <w:spacing w:before="180" w:after="180" w:line="240" w:lineRule="auto"/>
        <w:ind w:left="1134" w:hanging="1134"/>
        <w:outlineLvl w:val="1"/>
        <w:rPr>
          <w:rFonts w:eastAsia="DengXian" w:cs="Times New Roman"/>
          <w:sz w:val="32"/>
          <w:szCs w:val="20"/>
          <w:lang w:val="en-GB" w:eastAsia="en-US"/>
          <w:rPrChange w:id="12" w:author="Author">
            <w:rPr>
              <w:rFonts w:eastAsiaTheme="minorEastAsia"/>
              <w:sz w:val="28"/>
              <w:szCs w:val="20"/>
              <w:lang w:eastAsia="zh-CN"/>
            </w:rPr>
          </w:rPrChange>
        </w:rPr>
        <w:pPrChange w:id="13" w:author="Author">
          <w:pPr>
            <w:pStyle w:val="Heading3"/>
          </w:pPr>
        </w:pPrChange>
      </w:pPr>
      <w:bookmarkStart w:id="14" w:name="_Toc148514534"/>
      <w:r w:rsidRPr="00EE1E40">
        <w:rPr>
          <w:rFonts w:eastAsia="DengXian" w:cs="Times New Roman"/>
          <w:sz w:val="32"/>
          <w:szCs w:val="20"/>
          <w:lang w:val="en-GB" w:eastAsia="en-US"/>
          <w:rPrChange w:id="15" w:author="Author">
            <w:rPr>
              <w:rFonts w:eastAsiaTheme="minorEastAsia"/>
            </w:rPr>
          </w:rPrChange>
        </w:rPr>
        <w:t>B.4.2</w:t>
      </w:r>
      <w:r w:rsidRPr="00EE1E40">
        <w:rPr>
          <w:rFonts w:eastAsia="DengXian" w:cs="Times New Roman"/>
          <w:sz w:val="32"/>
          <w:szCs w:val="20"/>
          <w:lang w:val="en-GB" w:eastAsia="en-US"/>
          <w:rPrChange w:id="16" w:author="Author">
            <w:rPr>
              <w:rFonts w:eastAsiaTheme="minorEastAsia"/>
            </w:rPr>
          </w:rPrChange>
        </w:rPr>
        <w:tab/>
        <w:t>MU Assessment for TRP in Reverberation Chamber</w:t>
      </w:r>
      <w:bookmarkEnd w:id="14"/>
    </w:p>
    <w:p w14:paraId="73A0F0D1" w14:textId="77777777" w:rsidR="003B12D4" w:rsidRDefault="003B12D4" w:rsidP="003B12D4">
      <w:pPr>
        <w:pStyle w:val="TH"/>
        <w:rPr>
          <w:rFonts w:eastAsiaTheme="minorEastAsia"/>
          <w:lang w:eastAsia="en-US"/>
        </w:rPr>
      </w:pPr>
      <w:r>
        <w:t>Table B.4.2-1 Uncertainty contributions in TRP measurement for reverberation chamber method</w:t>
      </w:r>
    </w:p>
    <w:tbl>
      <w:tblPr>
        <w:tblW w:w="5000" w:type="pct"/>
        <w:jc w:val="center"/>
        <w:tblLook w:val="04A0" w:firstRow="1" w:lastRow="0" w:firstColumn="1" w:lastColumn="0" w:noHBand="0" w:noVBand="1"/>
      </w:tblPr>
      <w:tblGrid>
        <w:gridCol w:w="1060"/>
        <w:gridCol w:w="6465"/>
        <w:gridCol w:w="1815"/>
      </w:tblGrid>
      <w:tr w:rsidR="003B12D4" w14:paraId="1EB4543D" w14:textId="77777777" w:rsidTr="003B12D4">
        <w:trPr>
          <w:trHeight w:val="282"/>
          <w:jc w:val="center"/>
        </w:trPr>
        <w:tc>
          <w:tcPr>
            <w:tcW w:w="1060" w:type="dxa"/>
            <w:tcBorders>
              <w:top w:val="single" w:sz="8" w:space="0" w:color="auto"/>
              <w:left w:val="single" w:sz="8" w:space="0" w:color="auto"/>
              <w:bottom w:val="nil"/>
              <w:right w:val="single" w:sz="8" w:space="0" w:color="auto"/>
            </w:tcBorders>
            <w:noWrap/>
            <w:vAlign w:val="center"/>
            <w:hideMark/>
          </w:tcPr>
          <w:p w14:paraId="00436F8D" w14:textId="77777777" w:rsidR="003B12D4" w:rsidRDefault="003B12D4">
            <w:pPr>
              <w:pStyle w:val="TAH"/>
              <w:rPr>
                <w:lang w:eastAsia="en-GB"/>
              </w:rPr>
            </w:pPr>
            <w:r>
              <w:rPr>
                <w:lang w:eastAsia="en-GB"/>
              </w:rPr>
              <w:t>UID</w:t>
            </w:r>
          </w:p>
        </w:tc>
        <w:tc>
          <w:tcPr>
            <w:tcW w:w="6465" w:type="dxa"/>
            <w:tcBorders>
              <w:top w:val="single" w:sz="8" w:space="0" w:color="auto"/>
              <w:left w:val="nil"/>
              <w:bottom w:val="nil"/>
              <w:right w:val="single" w:sz="8" w:space="0" w:color="auto"/>
            </w:tcBorders>
            <w:vAlign w:val="center"/>
            <w:hideMark/>
          </w:tcPr>
          <w:p w14:paraId="361B1DCF" w14:textId="77777777" w:rsidR="003B12D4" w:rsidRDefault="003B12D4">
            <w:pPr>
              <w:pStyle w:val="TAH"/>
              <w:rPr>
                <w:lang w:eastAsia="en-GB"/>
              </w:rPr>
            </w:pPr>
            <w:r>
              <w:rPr>
                <w:lang w:eastAsia="en-GB"/>
              </w:rPr>
              <w:t>Description of uncertainty contribution</w:t>
            </w:r>
          </w:p>
        </w:tc>
        <w:tc>
          <w:tcPr>
            <w:tcW w:w="1815" w:type="dxa"/>
            <w:tcBorders>
              <w:top w:val="single" w:sz="8" w:space="0" w:color="auto"/>
              <w:left w:val="nil"/>
              <w:bottom w:val="nil"/>
              <w:right w:val="single" w:sz="8" w:space="0" w:color="auto"/>
            </w:tcBorders>
            <w:vAlign w:val="center"/>
            <w:hideMark/>
          </w:tcPr>
          <w:p w14:paraId="495360C5" w14:textId="77777777" w:rsidR="003B12D4" w:rsidRDefault="003B12D4">
            <w:pPr>
              <w:pStyle w:val="TAH"/>
              <w:rPr>
                <w:lang w:eastAsia="en-GB"/>
              </w:rPr>
            </w:pPr>
            <w:r>
              <w:rPr>
                <w:lang w:eastAsia="en-GB"/>
              </w:rPr>
              <w:t>Details in clause</w:t>
            </w:r>
          </w:p>
        </w:tc>
      </w:tr>
      <w:tr w:rsidR="003B12D4" w14:paraId="1B391B23" w14:textId="77777777" w:rsidTr="003B12D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07106681" w14:textId="77777777" w:rsidR="003B12D4" w:rsidRDefault="003B12D4">
            <w:pPr>
              <w:pStyle w:val="TAH"/>
              <w:rPr>
                <w:lang w:eastAsia="en-GB"/>
              </w:rPr>
            </w:pPr>
            <w:r>
              <w:rPr>
                <w:lang w:eastAsia="en-GB"/>
              </w:rPr>
              <w:t xml:space="preserve">Stage 2: DUT measurement </w:t>
            </w:r>
          </w:p>
        </w:tc>
      </w:tr>
      <w:tr w:rsidR="003B12D4" w14:paraId="18854437"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8D2D0FF" w14:textId="77777777" w:rsidR="003B12D4" w:rsidRDefault="003B12D4">
            <w:pPr>
              <w:pStyle w:val="TAC"/>
              <w:rPr>
                <w:lang w:eastAsia="en-GB"/>
              </w:rPr>
            </w:pPr>
            <w:r>
              <w:rPr>
                <w:lang w:eastAsia="en-GB"/>
              </w:rPr>
              <w:t>1</w:t>
            </w:r>
          </w:p>
        </w:tc>
        <w:tc>
          <w:tcPr>
            <w:tcW w:w="6465" w:type="dxa"/>
            <w:tcBorders>
              <w:top w:val="nil"/>
              <w:left w:val="nil"/>
              <w:bottom w:val="single" w:sz="8" w:space="0" w:color="000000"/>
              <w:right w:val="single" w:sz="8" w:space="0" w:color="000000"/>
            </w:tcBorders>
            <w:vAlign w:val="center"/>
            <w:hideMark/>
          </w:tcPr>
          <w:p w14:paraId="4AA8CB2F" w14:textId="77777777" w:rsidR="003B12D4" w:rsidRDefault="003B12D4">
            <w:pPr>
              <w:pStyle w:val="TAL"/>
              <w:rPr>
                <w:lang w:eastAsia="en-GB"/>
              </w:rPr>
            </w:pPr>
            <w:r>
              <w:rPr>
                <w:lang w:eastAsia="en-GB"/>
              </w:rPr>
              <w:t xml:space="preserve">Mismatch of receiver chain </w:t>
            </w:r>
          </w:p>
        </w:tc>
        <w:tc>
          <w:tcPr>
            <w:tcW w:w="1815" w:type="dxa"/>
            <w:tcBorders>
              <w:top w:val="nil"/>
              <w:left w:val="nil"/>
              <w:bottom w:val="single" w:sz="8" w:space="0" w:color="000000"/>
              <w:right w:val="single" w:sz="8" w:space="0" w:color="000000"/>
            </w:tcBorders>
            <w:vAlign w:val="center"/>
            <w:hideMark/>
          </w:tcPr>
          <w:p w14:paraId="4887B05A" w14:textId="77777777" w:rsidR="003B12D4" w:rsidRDefault="003B12D4">
            <w:pPr>
              <w:pStyle w:val="TAC"/>
              <w:rPr>
                <w:lang w:eastAsia="en-GB"/>
              </w:rPr>
            </w:pPr>
            <w:r>
              <w:rPr>
                <w:lang w:eastAsia="en-GB"/>
              </w:rPr>
              <w:t>B.2.1</w:t>
            </w:r>
          </w:p>
        </w:tc>
      </w:tr>
      <w:tr w:rsidR="003B12D4" w14:paraId="64A9EF2E"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B96AB73" w14:textId="77777777" w:rsidR="003B12D4" w:rsidRDefault="003B12D4">
            <w:pPr>
              <w:pStyle w:val="TAC"/>
              <w:rPr>
                <w:lang w:eastAsia="en-GB"/>
              </w:rPr>
            </w:pPr>
            <w:r>
              <w:rPr>
                <w:lang w:eastAsia="en-GB"/>
              </w:rPr>
              <w:t>2</w:t>
            </w:r>
          </w:p>
        </w:tc>
        <w:tc>
          <w:tcPr>
            <w:tcW w:w="6465" w:type="dxa"/>
            <w:tcBorders>
              <w:top w:val="nil"/>
              <w:left w:val="nil"/>
              <w:bottom w:val="single" w:sz="8" w:space="0" w:color="000000"/>
              <w:right w:val="single" w:sz="8" w:space="0" w:color="000000"/>
            </w:tcBorders>
            <w:vAlign w:val="center"/>
            <w:hideMark/>
          </w:tcPr>
          <w:p w14:paraId="6E3C40D4" w14:textId="77777777" w:rsidR="003B12D4" w:rsidRDefault="003B12D4">
            <w:pPr>
              <w:pStyle w:val="TAL"/>
              <w:rPr>
                <w:lang w:eastAsia="en-GB"/>
              </w:rPr>
            </w:pPr>
            <w:r>
              <w:rPr>
                <w:lang w:eastAsia="en-GB"/>
              </w:rPr>
              <w:t>Insertion loss of receiver chain</w:t>
            </w:r>
          </w:p>
        </w:tc>
        <w:tc>
          <w:tcPr>
            <w:tcW w:w="1815" w:type="dxa"/>
            <w:tcBorders>
              <w:top w:val="nil"/>
              <w:left w:val="nil"/>
              <w:bottom w:val="single" w:sz="8" w:space="0" w:color="000000"/>
              <w:right w:val="single" w:sz="8" w:space="0" w:color="000000"/>
            </w:tcBorders>
            <w:vAlign w:val="center"/>
            <w:hideMark/>
          </w:tcPr>
          <w:p w14:paraId="188FEDFE" w14:textId="77777777" w:rsidR="003B12D4" w:rsidRDefault="003B12D4">
            <w:pPr>
              <w:pStyle w:val="TAC"/>
              <w:rPr>
                <w:lang w:eastAsia="en-GB"/>
              </w:rPr>
            </w:pPr>
            <w:r>
              <w:rPr>
                <w:lang w:eastAsia="en-GB"/>
              </w:rPr>
              <w:t>B.2.2</w:t>
            </w:r>
          </w:p>
        </w:tc>
      </w:tr>
      <w:tr w:rsidR="003B12D4" w14:paraId="7D61BC38"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649A39B" w14:textId="77777777" w:rsidR="003B12D4" w:rsidRDefault="003B12D4">
            <w:pPr>
              <w:pStyle w:val="TAC"/>
              <w:rPr>
                <w:lang w:eastAsia="en-GB"/>
              </w:rPr>
            </w:pPr>
            <w:r>
              <w:rPr>
                <w:lang w:eastAsia="en-GB"/>
              </w:rPr>
              <w:t>3</w:t>
            </w:r>
          </w:p>
        </w:tc>
        <w:tc>
          <w:tcPr>
            <w:tcW w:w="6465" w:type="dxa"/>
            <w:tcBorders>
              <w:top w:val="nil"/>
              <w:left w:val="nil"/>
              <w:bottom w:val="single" w:sz="8" w:space="0" w:color="000000"/>
              <w:right w:val="single" w:sz="8" w:space="0" w:color="000000"/>
            </w:tcBorders>
            <w:vAlign w:val="center"/>
            <w:hideMark/>
          </w:tcPr>
          <w:p w14:paraId="321660BA" w14:textId="77777777" w:rsidR="003B12D4" w:rsidRDefault="003B12D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1F899D3C" w14:textId="77777777" w:rsidR="003B12D4" w:rsidRDefault="003B12D4">
            <w:pPr>
              <w:pStyle w:val="TAC"/>
              <w:rPr>
                <w:lang w:eastAsia="en-GB"/>
              </w:rPr>
            </w:pPr>
            <w:r>
              <w:rPr>
                <w:lang w:eastAsia="en-GB"/>
              </w:rPr>
              <w:t>B.2.3</w:t>
            </w:r>
          </w:p>
        </w:tc>
      </w:tr>
      <w:tr w:rsidR="003B12D4" w14:paraId="77256B96"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97E9DBE" w14:textId="77777777" w:rsidR="003B12D4" w:rsidRDefault="003B12D4">
            <w:pPr>
              <w:pStyle w:val="TAC"/>
              <w:rPr>
                <w:lang w:eastAsia="en-GB"/>
              </w:rPr>
            </w:pPr>
            <w:r>
              <w:rPr>
                <w:lang w:eastAsia="en-GB"/>
              </w:rPr>
              <w:t>4</w:t>
            </w:r>
          </w:p>
        </w:tc>
        <w:tc>
          <w:tcPr>
            <w:tcW w:w="6465" w:type="dxa"/>
            <w:tcBorders>
              <w:top w:val="nil"/>
              <w:left w:val="nil"/>
              <w:bottom w:val="single" w:sz="8" w:space="0" w:color="000000"/>
              <w:right w:val="single" w:sz="8" w:space="0" w:color="000000"/>
            </w:tcBorders>
            <w:vAlign w:val="center"/>
            <w:hideMark/>
          </w:tcPr>
          <w:p w14:paraId="79763CFD" w14:textId="77777777" w:rsidR="003B12D4" w:rsidRDefault="003B12D4">
            <w:pPr>
              <w:pStyle w:val="TAL"/>
              <w:rPr>
                <w:lang w:eastAsia="en-GB"/>
              </w:rPr>
            </w:pPr>
            <w:r>
              <w:rPr>
                <w:lang w:eastAsia="en-GB"/>
              </w:rPr>
              <w:t>Measurement Receiver: uncertainty of the absolute level</w:t>
            </w:r>
          </w:p>
        </w:tc>
        <w:tc>
          <w:tcPr>
            <w:tcW w:w="1815" w:type="dxa"/>
            <w:tcBorders>
              <w:top w:val="nil"/>
              <w:left w:val="nil"/>
              <w:bottom w:val="single" w:sz="8" w:space="0" w:color="000000"/>
              <w:right w:val="single" w:sz="8" w:space="0" w:color="000000"/>
            </w:tcBorders>
            <w:vAlign w:val="center"/>
            <w:hideMark/>
          </w:tcPr>
          <w:p w14:paraId="480EB43D" w14:textId="77777777" w:rsidR="003B12D4" w:rsidRDefault="003B12D4">
            <w:pPr>
              <w:pStyle w:val="TAC"/>
              <w:rPr>
                <w:lang w:eastAsia="en-GB"/>
              </w:rPr>
            </w:pPr>
            <w:r>
              <w:rPr>
                <w:lang w:eastAsia="en-GB"/>
              </w:rPr>
              <w:t>B.2.4</w:t>
            </w:r>
          </w:p>
        </w:tc>
      </w:tr>
      <w:tr w:rsidR="003B12D4" w14:paraId="5D42B39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19D5B1E" w14:textId="77777777" w:rsidR="003B12D4" w:rsidRDefault="003B12D4">
            <w:pPr>
              <w:pStyle w:val="TAC"/>
              <w:rPr>
                <w:lang w:eastAsia="en-GB"/>
              </w:rPr>
            </w:pPr>
            <w:r>
              <w:rPr>
                <w:lang w:eastAsia="en-GB"/>
              </w:rPr>
              <w:t>5</w:t>
            </w:r>
          </w:p>
        </w:tc>
        <w:tc>
          <w:tcPr>
            <w:tcW w:w="6465" w:type="dxa"/>
            <w:tcBorders>
              <w:top w:val="nil"/>
              <w:left w:val="nil"/>
              <w:bottom w:val="single" w:sz="8" w:space="0" w:color="000000"/>
              <w:right w:val="single" w:sz="8" w:space="0" w:color="000000"/>
            </w:tcBorders>
            <w:vAlign w:val="center"/>
            <w:hideMark/>
          </w:tcPr>
          <w:p w14:paraId="3CBD7107" w14:textId="77777777" w:rsidR="003B12D4" w:rsidRDefault="003B12D4">
            <w:pPr>
              <w:pStyle w:val="TAL"/>
              <w:rPr>
                <w:lang w:eastAsia="en-GB"/>
              </w:rPr>
            </w:pPr>
            <w:r>
              <w:rPr>
                <w:lang w:eastAsia="en-GB"/>
              </w:rPr>
              <w:t>Quality of Spatial Uniformity</w:t>
            </w:r>
          </w:p>
        </w:tc>
        <w:tc>
          <w:tcPr>
            <w:tcW w:w="1815" w:type="dxa"/>
            <w:tcBorders>
              <w:top w:val="nil"/>
              <w:left w:val="nil"/>
              <w:bottom w:val="single" w:sz="8" w:space="0" w:color="000000"/>
              <w:right w:val="single" w:sz="8" w:space="0" w:color="000000"/>
            </w:tcBorders>
            <w:vAlign w:val="center"/>
            <w:hideMark/>
          </w:tcPr>
          <w:p w14:paraId="4AA5FF5F" w14:textId="77777777" w:rsidR="003B12D4" w:rsidRDefault="003B12D4">
            <w:pPr>
              <w:pStyle w:val="TAC"/>
              <w:rPr>
                <w:lang w:eastAsia="en-GB"/>
              </w:rPr>
            </w:pPr>
            <w:r>
              <w:rPr>
                <w:lang w:eastAsia="en-GB"/>
              </w:rPr>
              <w:t>B.3.3</w:t>
            </w:r>
          </w:p>
        </w:tc>
      </w:tr>
      <w:tr w:rsidR="003B12D4" w14:paraId="66400FC2"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2F02D53" w14:textId="77777777" w:rsidR="003B12D4" w:rsidRDefault="003B12D4">
            <w:pPr>
              <w:pStyle w:val="TAC"/>
              <w:rPr>
                <w:lang w:eastAsia="en-GB"/>
              </w:rPr>
            </w:pPr>
            <w:r>
              <w:rPr>
                <w:lang w:eastAsia="en-GB"/>
              </w:rPr>
              <w:t>6</w:t>
            </w:r>
          </w:p>
        </w:tc>
        <w:tc>
          <w:tcPr>
            <w:tcW w:w="6465" w:type="dxa"/>
            <w:tcBorders>
              <w:top w:val="nil"/>
              <w:left w:val="nil"/>
              <w:bottom w:val="single" w:sz="8" w:space="0" w:color="000000"/>
              <w:right w:val="single" w:sz="8" w:space="0" w:color="000000"/>
            </w:tcBorders>
            <w:vAlign w:val="center"/>
            <w:hideMark/>
          </w:tcPr>
          <w:p w14:paraId="3307ACF5" w14:textId="77777777" w:rsidR="003B12D4" w:rsidRDefault="003B12D4">
            <w:pPr>
              <w:pStyle w:val="TAL"/>
              <w:rPr>
                <w:lang w:eastAsia="en-GB"/>
              </w:rPr>
            </w:pPr>
            <w:r>
              <w:rPr>
                <w:lang w:eastAsia="en-GB"/>
              </w:rPr>
              <w:t>Additional power loss in EUT chassis</w:t>
            </w:r>
          </w:p>
        </w:tc>
        <w:tc>
          <w:tcPr>
            <w:tcW w:w="1815" w:type="dxa"/>
            <w:tcBorders>
              <w:top w:val="nil"/>
              <w:left w:val="nil"/>
              <w:bottom w:val="single" w:sz="8" w:space="0" w:color="000000"/>
              <w:right w:val="single" w:sz="8" w:space="0" w:color="000000"/>
            </w:tcBorders>
            <w:vAlign w:val="center"/>
            <w:hideMark/>
          </w:tcPr>
          <w:p w14:paraId="48830ABF" w14:textId="77777777" w:rsidR="003B12D4" w:rsidRDefault="003B12D4">
            <w:pPr>
              <w:pStyle w:val="TAC"/>
              <w:rPr>
                <w:lang w:eastAsia="en-GB"/>
              </w:rPr>
            </w:pPr>
            <w:r>
              <w:rPr>
                <w:lang w:eastAsia="en-GB"/>
              </w:rPr>
              <w:t>B.3.1</w:t>
            </w:r>
          </w:p>
        </w:tc>
      </w:tr>
      <w:tr w:rsidR="003B12D4" w14:paraId="63BE27AB"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2A98587" w14:textId="77777777" w:rsidR="003B12D4" w:rsidRDefault="003B12D4">
            <w:pPr>
              <w:pStyle w:val="TAC"/>
              <w:rPr>
                <w:lang w:eastAsia="en-GB"/>
              </w:rPr>
            </w:pPr>
            <w:r>
              <w:rPr>
                <w:lang w:eastAsia="en-GB"/>
              </w:rPr>
              <w:t>7</w:t>
            </w:r>
          </w:p>
        </w:tc>
        <w:tc>
          <w:tcPr>
            <w:tcW w:w="6465" w:type="dxa"/>
            <w:tcBorders>
              <w:top w:val="nil"/>
              <w:left w:val="nil"/>
              <w:bottom w:val="single" w:sz="8" w:space="0" w:color="000000"/>
              <w:right w:val="single" w:sz="8" w:space="0" w:color="000000"/>
            </w:tcBorders>
            <w:vAlign w:val="center"/>
            <w:hideMark/>
          </w:tcPr>
          <w:p w14:paraId="7C747623" w14:textId="77777777" w:rsidR="003B12D4" w:rsidRDefault="003B12D4">
            <w:pPr>
              <w:pStyle w:val="TAL"/>
              <w:rPr>
                <w:lang w:eastAsia="en-GB"/>
              </w:rPr>
            </w:pPr>
            <w:r>
              <w:rPr>
                <w:lang w:eastAsia="en-GB"/>
              </w:rPr>
              <w:t>DUT Tx-power drift</w:t>
            </w:r>
          </w:p>
        </w:tc>
        <w:tc>
          <w:tcPr>
            <w:tcW w:w="1815" w:type="dxa"/>
            <w:tcBorders>
              <w:top w:val="nil"/>
              <w:left w:val="nil"/>
              <w:bottom w:val="single" w:sz="8" w:space="0" w:color="000000"/>
              <w:right w:val="single" w:sz="8" w:space="0" w:color="000000"/>
            </w:tcBorders>
            <w:vAlign w:val="center"/>
            <w:hideMark/>
          </w:tcPr>
          <w:p w14:paraId="1AE524B6" w14:textId="77777777" w:rsidR="003B12D4" w:rsidRDefault="003B12D4">
            <w:pPr>
              <w:pStyle w:val="TAC"/>
              <w:rPr>
                <w:lang w:eastAsia="en-GB"/>
              </w:rPr>
            </w:pPr>
            <w:r>
              <w:rPr>
                <w:lang w:eastAsia="en-GB"/>
              </w:rPr>
              <w:t>B.2.9</w:t>
            </w:r>
          </w:p>
        </w:tc>
      </w:tr>
      <w:tr w:rsidR="003B12D4" w14:paraId="479A543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104A4E3" w14:textId="77777777" w:rsidR="003B12D4" w:rsidRDefault="003B12D4">
            <w:pPr>
              <w:pStyle w:val="TAC"/>
              <w:rPr>
                <w:lang w:eastAsia="en-GB"/>
              </w:rPr>
            </w:pPr>
            <w:r>
              <w:rPr>
                <w:lang w:eastAsia="en-GB"/>
              </w:rPr>
              <w:t>8</w:t>
            </w:r>
          </w:p>
        </w:tc>
        <w:tc>
          <w:tcPr>
            <w:tcW w:w="6465" w:type="dxa"/>
            <w:tcBorders>
              <w:top w:val="nil"/>
              <w:left w:val="nil"/>
              <w:bottom w:val="single" w:sz="8" w:space="0" w:color="000000"/>
              <w:right w:val="single" w:sz="8" w:space="0" w:color="000000"/>
            </w:tcBorders>
            <w:vAlign w:val="center"/>
            <w:hideMark/>
          </w:tcPr>
          <w:p w14:paraId="7A36632A" w14:textId="77777777" w:rsidR="003B12D4" w:rsidRDefault="003B12D4">
            <w:pPr>
              <w:pStyle w:val="TAL"/>
              <w:rPr>
                <w:lang w:eastAsia="en-GB"/>
              </w:rPr>
            </w:pPr>
            <w:r>
              <w:rPr>
                <w:lang w:eastAsia="en-GB"/>
              </w:rPr>
              <w:t xml:space="preserve">Uncertainty related to the use of phantoms </w:t>
            </w:r>
          </w:p>
        </w:tc>
        <w:tc>
          <w:tcPr>
            <w:tcW w:w="1815" w:type="dxa"/>
            <w:tcBorders>
              <w:top w:val="nil"/>
              <w:left w:val="nil"/>
              <w:bottom w:val="single" w:sz="8" w:space="0" w:color="000000"/>
              <w:right w:val="single" w:sz="8" w:space="0" w:color="000000"/>
            </w:tcBorders>
            <w:vAlign w:val="center"/>
            <w:hideMark/>
          </w:tcPr>
          <w:p w14:paraId="13874622" w14:textId="77777777" w:rsidR="003B12D4" w:rsidRDefault="003B12D4">
            <w:pPr>
              <w:pStyle w:val="TAC"/>
              <w:rPr>
                <w:lang w:eastAsia="en-GB"/>
              </w:rPr>
            </w:pPr>
            <w:r>
              <w:rPr>
                <w:lang w:eastAsia="en-GB"/>
              </w:rPr>
              <w:t>B.2.11</w:t>
            </w:r>
          </w:p>
        </w:tc>
      </w:tr>
      <w:tr w:rsidR="003B12D4" w14:paraId="4429F2AA"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069D1E2B" w14:textId="77777777" w:rsidR="003B12D4" w:rsidRDefault="003B12D4">
            <w:pPr>
              <w:pStyle w:val="TAC"/>
              <w:rPr>
                <w:lang w:eastAsia="en-GB"/>
              </w:rPr>
            </w:pPr>
            <w:r>
              <w:rPr>
                <w:lang w:eastAsia="en-GB"/>
              </w:rPr>
              <w:t>9</w:t>
            </w:r>
          </w:p>
        </w:tc>
        <w:tc>
          <w:tcPr>
            <w:tcW w:w="6465" w:type="dxa"/>
            <w:tcBorders>
              <w:top w:val="nil"/>
              <w:left w:val="nil"/>
              <w:bottom w:val="single" w:sz="8" w:space="0" w:color="000000"/>
              <w:right w:val="single" w:sz="8" w:space="0" w:color="000000"/>
            </w:tcBorders>
            <w:vAlign w:val="center"/>
            <w:hideMark/>
          </w:tcPr>
          <w:p w14:paraId="549B11D7" w14:textId="77777777" w:rsidR="003B12D4" w:rsidRDefault="003B12D4">
            <w:pPr>
              <w:pStyle w:val="TAL"/>
              <w:rPr>
                <w:lang w:eastAsia="en-GB"/>
              </w:rPr>
            </w:pPr>
            <w:r>
              <w:rPr>
                <w:lang w:eastAsia="en-GB"/>
              </w:rPr>
              <w:t xml:space="preserve">Random uncertainty </w:t>
            </w:r>
          </w:p>
        </w:tc>
        <w:tc>
          <w:tcPr>
            <w:tcW w:w="1815" w:type="dxa"/>
            <w:tcBorders>
              <w:top w:val="nil"/>
              <w:left w:val="nil"/>
              <w:bottom w:val="single" w:sz="8" w:space="0" w:color="000000"/>
              <w:right w:val="single" w:sz="8" w:space="0" w:color="000000"/>
            </w:tcBorders>
            <w:vAlign w:val="center"/>
            <w:hideMark/>
          </w:tcPr>
          <w:p w14:paraId="5C08441D" w14:textId="77777777" w:rsidR="003B12D4" w:rsidRDefault="003B12D4">
            <w:pPr>
              <w:pStyle w:val="TAC"/>
              <w:rPr>
                <w:lang w:eastAsia="en-GB"/>
              </w:rPr>
            </w:pPr>
            <w:r>
              <w:rPr>
                <w:lang w:eastAsia="en-GB"/>
              </w:rPr>
              <w:t>B.2.13</w:t>
            </w:r>
          </w:p>
        </w:tc>
      </w:tr>
      <w:tr w:rsidR="003B12D4" w14:paraId="308B2452" w14:textId="77777777" w:rsidTr="003B12D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184F2D57" w14:textId="77777777" w:rsidR="003B12D4" w:rsidRDefault="003B12D4">
            <w:pPr>
              <w:pStyle w:val="TAH"/>
              <w:rPr>
                <w:lang w:eastAsia="en-GB"/>
              </w:rPr>
            </w:pPr>
            <w:r>
              <w:rPr>
                <w:lang w:eastAsia="en-GB"/>
              </w:rPr>
              <w:t>Stage 1: Calibration measurement</w:t>
            </w:r>
          </w:p>
        </w:tc>
      </w:tr>
      <w:tr w:rsidR="003B12D4" w14:paraId="6843A0F3"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4FD1CBA" w14:textId="77777777" w:rsidR="003B12D4" w:rsidRDefault="003B12D4">
            <w:pPr>
              <w:pStyle w:val="TAC"/>
              <w:rPr>
                <w:lang w:eastAsia="en-GB"/>
              </w:rPr>
            </w:pPr>
            <w:r>
              <w:rPr>
                <w:lang w:eastAsia="en-GB"/>
              </w:rPr>
              <w:t>10</w:t>
            </w:r>
          </w:p>
        </w:tc>
        <w:tc>
          <w:tcPr>
            <w:tcW w:w="6465" w:type="dxa"/>
            <w:tcBorders>
              <w:top w:val="nil"/>
              <w:left w:val="nil"/>
              <w:bottom w:val="single" w:sz="8" w:space="0" w:color="000000"/>
              <w:right w:val="single" w:sz="8" w:space="0" w:color="000000"/>
            </w:tcBorders>
            <w:vAlign w:val="center"/>
            <w:hideMark/>
          </w:tcPr>
          <w:p w14:paraId="5D43FB96" w14:textId="77777777" w:rsidR="003B12D4" w:rsidRDefault="003B12D4">
            <w:pPr>
              <w:pStyle w:val="TAL"/>
              <w:rPr>
                <w:lang w:eastAsia="en-GB"/>
              </w:rPr>
            </w:pPr>
            <w:r>
              <w:rPr>
                <w:lang w:eastAsia="en-GB"/>
              </w:rPr>
              <w:t>Uncertainty of network analyzer</w:t>
            </w:r>
          </w:p>
        </w:tc>
        <w:tc>
          <w:tcPr>
            <w:tcW w:w="1815" w:type="dxa"/>
            <w:tcBorders>
              <w:top w:val="nil"/>
              <w:left w:val="nil"/>
              <w:bottom w:val="single" w:sz="8" w:space="0" w:color="000000"/>
              <w:right w:val="single" w:sz="8" w:space="0" w:color="000000"/>
            </w:tcBorders>
            <w:vAlign w:val="center"/>
            <w:hideMark/>
          </w:tcPr>
          <w:p w14:paraId="1417988A" w14:textId="77777777" w:rsidR="003B12D4" w:rsidRDefault="003B12D4">
            <w:pPr>
              <w:pStyle w:val="TAC"/>
              <w:rPr>
                <w:lang w:eastAsia="en-GB"/>
              </w:rPr>
            </w:pPr>
            <w:r>
              <w:rPr>
                <w:lang w:eastAsia="en-GB"/>
              </w:rPr>
              <w:t>B.2.15</w:t>
            </w:r>
          </w:p>
        </w:tc>
      </w:tr>
      <w:tr w:rsidR="003B12D4" w14:paraId="1D64ED5F"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05827AAC" w14:textId="77777777" w:rsidR="003B12D4" w:rsidRDefault="003B12D4">
            <w:pPr>
              <w:pStyle w:val="TAC"/>
              <w:rPr>
                <w:lang w:eastAsia="en-GB"/>
              </w:rPr>
            </w:pPr>
            <w:r>
              <w:rPr>
                <w:lang w:eastAsia="en-GB"/>
              </w:rPr>
              <w:t>11</w:t>
            </w:r>
          </w:p>
        </w:tc>
        <w:tc>
          <w:tcPr>
            <w:tcW w:w="6465" w:type="dxa"/>
            <w:tcBorders>
              <w:top w:val="nil"/>
              <w:left w:val="nil"/>
              <w:bottom w:val="single" w:sz="8" w:space="0" w:color="000000"/>
              <w:right w:val="single" w:sz="8" w:space="0" w:color="000000"/>
            </w:tcBorders>
            <w:vAlign w:val="center"/>
            <w:hideMark/>
          </w:tcPr>
          <w:p w14:paraId="79A8DDA4" w14:textId="77777777" w:rsidR="003B12D4" w:rsidRDefault="003B12D4">
            <w:pPr>
              <w:pStyle w:val="TAL"/>
              <w:rPr>
                <w:lang w:eastAsia="en-GB"/>
              </w:rPr>
            </w:pPr>
            <w:r>
              <w:rPr>
                <w:lang w:eastAsia="en-GB"/>
              </w:rPr>
              <w:t>Mismatch of receiver chain</w:t>
            </w:r>
          </w:p>
        </w:tc>
        <w:tc>
          <w:tcPr>
            <w:tcW w:w="1815" w:type="dxa"/>
            <w:tcBorders>
              <w:top w:val="nil"/>
              <w:left w:val="nil"/>
              <w:bottom w:val="single" w:sz="8" w:space="0" w:color="000000"/>
              <w:right w:val="single" w:sz="8" w:space="0" w:color="000000"/>
            </w:tcBorders>
            <w:vAlign w:val="center"/>
            <w:hideMark/>
          </w:tcPr>
          <w:p w14:paraId="5E4BCF84" w14:textId="77777777" w:rsidR="003B12D4" w:rsidRDefault="003B12D4">
            <w:pPr>
              <w:pStyle w:val="TAC"/>
              <w:rPr>
                <w:lang w:eastAsia="en-GB"/>
              </w:rPr>
            </w:pPr>
            <w:r>
              <w:rPr>
                <w:lang w:eastAsia="en-GB"/>
              </w:rPr>
              <w:t>B.2.1</w:t>
            </w:r>
          </w:p>
        </w:tc>
      </w:tr>
      <w:tr w:rsidR="003B12D4" w14:paraId="3637A676"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3F31700" w14:textId="77777777" w:rsidR="003B12D4" w:rsidRDefault="003B12D4">
            <w:pPr>
              <w:pStyle w:val="TAC"/>
              <w:rPr>
                <w:lang w:eastAsia="en-GB"/>
              </w:rPr>
            </w:pPr>
            <w:r>
              <w:rPr>
                <w:lang w:eastAsia="en-GB"/>
              </w:rPr>
              <w:t>12</w:t>
            </w:r>
          </w:p>
        </w:tc>
        <w:tc>
          <w:tcPr>
            <w:tcW w:w="6465" w:type="dxa"/>
            <w:tcBorders>
              <w:top w:val="nil"/>
              <w:left w:val="nil"/>
              <w:bottom w:val="single" w:sz="8" w:space="0" w:color="000000"/>
              <w:right w:val="single" w:sz="8" w:space="0" w:color="000000"/>
            </w:tcBorders>
            <w:vAlign w:val="center"/>
            <w:hideMark/>
          </w:tcPr>
          <w:p w14:paraId="5FC62B65" w14:textId="77777777" w:rsidR="003B12D4" w:rsidRDefault="003B12D4">
            <w:pPr>
              <w:pStyle w:val="TAL"/>
              <w:rPr>
                <w:lang w:eastAsia="en-GB"/>
              </w:rPr>
            </w:pPr>
            <w:r>
              <w:rPr>
                <w:lang w:eastAsia="en-GB"/>
              </w:rPr>
              <w:t>Insertion loss of receiver chain</w:t>
            </w:r>
          </w:p>
        </w:tc>
        <w:tc>
          <w:tcPr>
            <w:tcW w:w="1815" w:type="dxa"/>
            <w:tcBorders>
              <w:top w:val="nil"/>
              <w:left w:val="nil"/>
              <w:bottom w:val="single" w:sz="8" w:space="0" w:color="000000"/>
              <w:right w:val="single" w:sz="8" w:space="0" w:color="000000"/>
            </w:tcBorders>
            <w:vAlign w:val="center"/>
            <w:hideMark/>
          </w:tcPr>
          <w:p w14:paraId="507BBE12" w14:textId="77777777" w:rsidR="003B12D4" w:rsidRDefault="003B12D4">
            <w:pPr>
              <w:pStyle w:val="TAC"/>
              <w:rPr>
                <w:lang w:eastAsia="en-GB"/>
              </w:rPr>
            </w:pPr>
            <w:r>
              <w:rPr>
                <w:lang w:eastAsia="en-GB"/>
              </w:rPr>
              <w:t>B.2.2</w:t>
            </w:r>
          </w:p>
        </w:tc>
      </w:tr>
      <w:tr w:rsidR="003B12D4" w14:paraId="44994DC8"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0FF9C241" w14:textId="77777777" w:rsidR="003B12D4" w:rsidRDefault="003B12D4">
            <w:pPr>
              <w:pStyle w:val="TAC"/>
              <w:rPr>
                <w:lang w:eastAsia="en-GB"/>
              </w:rPr>
            </w:pPr>
            <w:r>
              <w:rPr>
                <w:lang w:eastAsia="en-GB"/>
              </w:rPr>
              <w:t>13</w:t>
            </w:r>
          </w:p>
        </w:tc>
        <w:tc>
          <w:tcPr>
            <w:tcW w:w="6465" w:type="dxa"/>
            <w:tcBorders>
              <w:top w:val="nil"/>
              <w:left w:val="nil"/>
              <w:bottom w:val="single" w:sz="8" w:space="0" w:color="000000"/>
              <w:right w:val="single" w:sz="8" w:space="0" w:color="000000"/>
            </w:tcBorders>
            <w:vAlign w:val="center"/>
            <w:hideMark/>
          </w:tcPr>
          <w:p w14:paraId="7B9DF2BA" w14:textId="77777777" w:rsidR="003B12D4" w:rsidRDefault="003B12D4">
            <w:pPr>
              <w:pStyle w:val="TAL"/>
              <w:rPr>
                <w:lang w:eastAsia="en-GB"/>
              </w:rPr>
            </w:pPr>
            <w:r>
              <w:rPr>
                <w:lang w:eastAsia="en-GB"/>
              </w:rPr>
              <w:t>Mismatch in the connection of calibration antenna</w:t>
            </w:r>
          </w:p>
        </w:tc>
        <w:tc>
          <w:tcPr>
            <w:tcW w:w="1815" w:type="dxa"/>
            <w:tcBorders>
              <w:top w:val="nil"/>
              <w:left w:val="nil"/>
              <w:bottom w:val="single" w:sz="8" w:space="0" w:color="000000"/>
              <w:right w:val="single" w:sz="8" w:space="0" w:color="000000"/>
            </w:tcBorders>
            <w:vAlign w:val="center"/>
            <w:hideMark/>
          </w:tcPr>
          <w:p w14:paraId="7575D5D5" w14:textId="77777777" w:rsidR="003B12D4" w:rsidRDefault="003B12D4">
            <w:pPr>
              <w:pStyle w:val="TAC"/>
              <w:rPr>
                <w:lang w:eastAsia="en-GB"/>
              </w:rPr>
            </w:pPr>
            <w:r>
              <w:rPr>
                <w:lang w:eastAsia="en-GB"/>
              </w:rPr>
              <w:t>B.2.1</w:t>
            </w:r>
          </w:p>
        </w:tc>
      </w:tr>
      <w:tr w:rsidR="003B12D4" w14:paraId="11C58D7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849BFCE" w14:textId="77777777" w:rsidR="003B12D4" w:rsidRDefault="003B12D4">
            <w:pPr>
              <w:pStyle w:val="TAC"/>
              <w:rPr>
                <w:lang w:eastAsia="en-GB"/>
              </w:rPr>
            </w:pPr>
            <w:r>
              <w:rPr>
                <w:lang w:eastAsia="en-GB"/>
              </w:rPr>
              <w:t>14</w:t>
            </w:r>
          </w:p>
        </w:tc>
        <w:tc>
          <w:tcPr>
            <w:tcW w:w="6465" w:type="dxa"/>
            <w:tcBorders>
              <w:top w:val="nil"/>
              <w:left w:val="nil"/>
              <w:bottom w:val="single" w:sz="8" w:space="0" w:color="000000"/>
              <w:right w:val="single" w:sz="8" w:space="0" w:color="000000"/>
            </w:tcBorders>
            <w:vAlign w:val="center"/>
            <w:hideMark/>
          </w:tcPr>
          <w:p w14:paraId="50502CFC" w14:textId="77777777" w:rsidR="003B12D4" w:rsidRDefault="003B12D4">
            <w:pPr>
              <w:pStyle w:val="TAL"/>
              <w:rPr>
                <w:lang w:eastAsia="en-GB"/>
              </w:rPr>
            </w:pPr>
            <w:r>
              <w:rPr>
                <w:lang w:eastAsia="en-GB"/>
              </w:rPr>
              <w:t>Influence of the calibration antenna feed cable</w:t>
            </w:r>
          </w:p>
        </w:tc>
        <w:tc>
          <w:tcPr>
            <w:tcW w:w="1815" w:type="dxa"/>
            <w:tcBorders>
              <w:top w:val="nil"/>
              <w:left w:val="nil"/>
              <w:bottom w:val="single" w:sz="8" w:space="0" w:color="000000"/>
              <w:right w:val="single" w:sz="8" w:space="0" w:color="000000"/>
            </w:tcBorders>
            <w:vAlign w:val="center"/>
            <w:hideMark/>
          </w:tcPr>
          <w:p w14:paraId="2EDA8FA6" w14:textId="77777777" w:rsidR="003B12D4" w:rsidRDefault="003B12D4">
            <w:pPr>
              <w:pStyle w:val="TAC"/>
              <w:rPr>
                <w:lang w:eastAsia="en-GB"/>
              </w:rPr>
            </w:pPr>
            <w:r>
              <w:rPr>
                <w:lang w:eastAsia="en-GB"/>
              </w:rPr>
              <w:t>B.2.3</w:t>
            </w:r>
          </w:p>
        </w:tc>
      </w:tr>
      <w:tr w:rsidR="003B12D4" w14:paraId="66BCAFE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2D04CD1" w14:textId="77777777" w:rsidR="003B12D4" w:rsidRDefault="003B12D4">
            <w:pPr>
              <w:pStyle w:val="TAC"/>
              <w:rPr>
                <w:lang w:eastAsia="en-GB"/>
              </w:rPr>
            </w:pPr>
            <w:r>
              <w:rPr>
                <w:lang w:eastAsia="en-GB"/>
              </w:rPr>
              <w:t>15</w:t>
            </w:r>
          </w:p>
        </w:tc>
        <w:tc>
          <w:tcPr>
            <w:tcW w:w="6465" w:type="dxa"/>
            <w:tcBorders>
              <w:top w:val="nil"/>
              <w:left w:val="nil"/>
              <w:bottom w:val="single" w:sz="8" w:space="0" w:color="000000"/>
              <w:right w:val="single" w:sz="8" w:space="0" w:color="000000"/>
            </w:tcBorders>
            <w:vAlign w:val="center"/>
            <w:hideMark/>
          </w:tcPr>
          <w:p w14:paraId="6C1FD82C" w14:textId="77777777" w:rsidR="003B12D4" w:rsidRDefault="003B12D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1CB4FF8E" w14:textId="77777777" w:rsidR="003B12D4" w:rsidRDefault="003B12D4">
            <w:pPr>
              <w:pStyle w:val="TAC"/>
              <w:rPr>
                <w:lang w:eastAsia="en-GB"/>
              </w:rPr>
            </w:pPr>
            <w:r>
              <w:rPr>
                <w:lang w:eastAsia="en-GB"/>
              </w:rPr>
              <w:t>B.2.3</w:t>
            </w:r>
          </w:p>
        </w:tc>
      </w:tr>
      <w:tr w:rsidR="003B12D4" w14:paraId="5774E373"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FB4BEB4" w14:textId="77777777" w:rsidR="003B12D4" w:rsidRDefault="003B12D4">
            <w:pPr>
              <w:pStyle w:val="TAC"/>
              <w:rPr>
                <w:lang w:eastAsia="en-GB"/>
              </w:rPr>
            </w:pPr>
            <w:r>
              <w:rPr>
                <w:lang w:eastAsia="en-GB"/>
              </w:rPr>
              <w:t>16</w:t>
            </w:r>
          </w:p>
        </w:tc>
        <w:tc>
          <w:tcPr>
            <w:tcW w:w="6465" w:type="dxa"/>
            <w:tcBorders>
              <w:top w:val="nil"/>
              <w:left w:val="nil"/>
              <w:bottom w:val="single" w:sz="8" w:space="0" w:color="000000"/>
              <w:right w:val="single" w:sz="8" w:space="0" w:color="000000"/>
            </w:tcBorders>
            <w:vAlign w:val="center"/>
            <w:hideMark/>
          </w:tcPr>
          <w:p w14:paraId="0404E96B" w14:textId="77777777" w:rsidR="003B12D4" w:rsidRDefault="003B12D4">
            <w:pPr>
              <w:pStyle w:val="TAL"/>
              <w:rPr>
                <w:lang w:eastAsia="en-GB"/>
              </w:rPr>
            </w:pPr>
            <w:r>
              <w:rPr>
                <w:lang w:eastAsia="en-GB"/>
              </w:rPr>
              <w:t>Uncertainty of the absolute gain/ radiation efficiency of the calibration antenna</w:t>
            </w:r>
          </w:p>
        </w:tc>
        <w:tc>
          <w:tcPr>
            <w:tcW w:w="1815" w:type="dxa"/>
            <w:tcBorders>
              <w:top w:val="nil"/>
              <w:left w:val="nil"/>
              <w:bottom w:val="single" w:sz="8" w:space="0" w:color="000000"/>
              <w:right w:val="single" w:sz="8" w:space="0" w:color="000000"/>
            </w:tcBorders>
            <w:vAlign w:val="center"/>
            <w:hideMark/>
          </w:tcPr>
          <w:p w14:paraId="4B7B623F" w14:textId="77777777" w:rsidR="003B12D4" w:rsidRDefault="003B12D4">
            <w:pPr>
              <w:pStyle w:val="TAC"/>
              <w:rPr>
                <w:lang w:eastAsia="en-GB"/>
              </w:rPr>
            </w:pPr>
            <w:r>
              <w:rPr>
                <w:lang w:eastAsia="en-GB"/>
              </w:rPr>
              <w:t>B.2.16</w:t>
            </w:r>
          </w:p>
        </w:tc>
      </w:tr>
      <w:tr w:rsidR="003B12D4" w14:paraId="025B9348"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3A46A771" w14:textId="77777777" w:rsidR="003B12D4" w:rsidRDefault="003B12D4">
            <w:pPr>
              <w:pStyle w:val="TAC"/>
              <w:rPr>
                <w:lang w:eastAsia="en-GB"/>
              </w:rPr>
            </w:pPr>
            <w:r>
              <w:rPr>
                <w:lang w:eastAsia="en-GB"/>
              </w:rPr>
              <w:t>17</w:t>
            </w:r>
          </w:p>
        </w:tc>
        <w:tc>
          <w:tcPr>
            <w:tcW w:w="6465" w:type="dxa"/>
            <w:tcBorders>
              <w:top w:val="nil"/>
              <w:left w:val="nil"/>
              <w:bottom w:val="single" w:sz="8" w:space="0" w:color="000000"/>
              <w:right w:val="single" w:sz="8" w:space="0" w:color="000000"/>
            </w:tcBorders>
            <w:vAlign w:val="center"/>
            <w:hideMark/>
          </w:tcPr>
          <w:p w14:paraId="43926CC6" w14:textId="77777777" w:rsidR="003B12D4" w:rsidRDefault="003B12D4">
            <w:pPr>
              <w:pStyle w:val="TAL"/>
              <w:rPr>
                <w:lang w:eastAsia="en-GB"/>
              </w:rPr>
            </w:pPr>
            <w:r>
              <w:rPr>
                <w:lang w:eastAsia="en-GB"/>
              </w:rPr>
              <w:t>Uniformity of transfer function</w:t>
            </w:r>
          </w:p>
        </w:tc>
        <w:tc>
          <w:tcPr>
            <w:tcW w:w="1815" w:type="dxa"/>
            <w:tcBorders>
              <w:top w:val="nil"/>
              <w:left w:val="nil"/>
              <w:bottom w:val="single" w:sz="8" w:space="0" w:color="000000"/>
              <w:right w:val="single" w:sz="8" w:space="0" w:color="000000"/>
            </w:tcBorders>
            <w:vAlign w:val="center"/>
            <w:hideMark/>
          </w:tcPr>
          <w:p w14:paraId="6363AFC9" w14:textId="77777777" w:rsidR="003B12D4" w:rsidRDefault="003B12D4">
            <w:pPr>
              <w:pStyle w:val="TAC"/>
              <w:rPr>
                <w:lang w:eastAsia="en-GB"/>
              </w:rPr>
            </w:pPr>
            <w:r>
              <w:rPr>
                <w:lang w:eastAsia="en-GB"/>
              </w:rPr>
              <w:t>B.3.3</w:t>
            </w:r>
          </w:p>
        </w:tc>
      </w:tr>
    </w:tbl>
    <w:p w14:paraId="0E2DDBCB" w14:textId="77777777" w:rsidR="003B12D4" w:rsidRDefault="003B12D4" w:rsidP="003B12D4">
      <w:pPr>
        <w:rPr>
          <w:sz w:val="20"/>
          <w:szCs w:val="20"/>
          <w:lang w:val="en-GB" w:eastAsia="en-US"/>
        </w:rPr>
      </w:pPr>
    </w:p>
    <w:p w14:paraId="1055BBCA" w14:textId="77777777" w:rsidR="003B12D4" w:rsidRDefault="003B12D4" w:rsidP="003B12D4">
      <w:pPr>
        <w:pStyle w:val="TH"/>
        <w:rPr>
          <w:lang w:eastAsia="zh-CN"/>
        </w:rPr>
      </w:pPr>
      <w:r>
        <w:t xml:space="preserve">Table </w:t>
      </w:r>
      <w:r>
        <w:rPr>
          <w:lang w:eastAsia="zh-CN"/>
        </w:rPr>
        <w:t xml:space="preserve">B.4.2-2 </w:t>
      </w:r>
      <w:r>
        <w:t xml:space="preserve">Preliminary example </w:t>
      </w:r>
      <w:r>
        <w:rPr>
          <w:lang w:eastAsia="zh-CN"/>
        </w:rPr>
        <w:t xml:space="preserve">of uncertainty budget for TRP measurement </w:t>
      </w:r>
      <w:r>
        <w:t>hand only (browsing mode)</w:t>
      </w:r>
      <w:r>
        <w:rPr>
          <w:lang w:val="en-US"/>
        </w:rPr>
        <w:t xml:space="preserve"> </w:t>
      </w:r>
      <w:r>
        <w:rPr>
          <w:lang w:eastAsia="zh-CN"/>
        </w:rPr>
        <w:t xml:space="preserve">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12"/>
        <w:gridCol w:w="1619"/>
        <w:gridCol w:w="1207"/>
        <w:gridCol w:w="1595"/>
        <w:gridCol w:w="617"/>
        <w:gridCol w:w="367"/>
        <w:gridCol w:w="1207"/>
      </w:tblGrid>
      <w:tr w:rsidR="003B12D4" w14:paraId="1BE8A255" w14:textId="77777777" w:rsidTr="003B12D4">
        <w:trPr>
          <w:trHeight w:val="358"/>
        </w:trPr>
        <w:tc>
          <w:tcPr>
            <w:tcW w:w="292" w:type="pct"/>
            <w:tcBorders>
              <w:top w:val="single" w:sz="4" w:space="0" w:color="auto"/>
              <w:left w:val="single" w:sz="4" w:space="0" w:color="auto"/>
              <w:bottom w:val="single" w:sz="4" w:space="0" w:color="auto"/>
              <w:right w:val="single" w:sz="4" w:space="0" w:color="auto"/>
            </w:tcBorders>
          </w:tcPr>
          <w:p w14:paraId="4411F1F9" w14:textId="77777777" w:rsidR="003B12D4" w:rsidRDefault="003B12D4">
            <w:pPr>
              <w:pStyle w:val="TAH"/>
              <w:keepNext w:val="0"/>
              <w:rPr>
                <w:rFonts w:cs="Arial"/>
                <w:lang w:eastAsia="en-GB"/>
              </w:rPr>
            </w:pPr>
          </w:p>
          <w:p w14:paraId="7F7CC322" w14:textId="77777777" w:rsidR="003B12D4" w:rsidRDefault="003B12D4">
            <w:pPr>
              <w:pStyle w:val="TAH"/>
              <w:keepNext w:val="0"/>
              <w:rPr>
                <w:rFonts w:cs="Arial"/>
                <w:lang w:eastAsia="en-GB"/>
              </w:rPr>
            </w:pPr>
            <w:r>
              <w:rPr>
                <w:rFonts w:cs="Arial"/>
                <w:lang w:eastAsia="en-GB"/>
              </w:rPr>
              <w:t>UID</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056DBD8" w14:textId="77777777" w:rsidR="003B12D4" w:rsidRDefault="003B12D4">
            <w:pPr>
              <w:pStyle w:val="TAH"/>
              <w:keepNext w:val="0"/>
              <w:jc w:val="left"/>
              <w:rPr>
                <w:rFonts w:cs="Arial"/>
                <w:lang w:eastAsia="en-GB"/>
              </w:rPr>
            </w:pPr>
            <w:r>
              <w:rPr>
                <w:rFonts w:cs="Arial"/>
                <w:lang w:eastAsia="en-GB"/>
              </w:rPr>
              <w:t>Uncertainty Source</w:t>
            </w:r>
          </w:p>
        </w:tc>
        <w:tc>
          <w:tcPr>
            <w:tcW w:w="924" w:type="pct"/>
            <w:tcBorders>
              <w:top w:val="single" w:sz="4" w:space="0" w:color="auto"/>
              <w:left w:val="single" w:sz="4" w:space="0" w:color="auto"/>
              <w:bottom w:val="single" w:sz="4" w:space="0" w:color="auto"/>
              <w:right w:val="single" w:sz="4" w:space="0" w:color="auto"/>
            </w:tcBorders>
            <w:vAlign w:val="center"/>
            <w:hideMark/>
          </w:tcPr>
          <w:p w14:paraId="4F3CEE45" w14:textId="77777777" w:rsidR="003B12D4" w:rsidRDefault="003B12D4">
            <w:pPr>
              <w:pStyle w:val="TAH"/>
              <w:keepNext w:val="0"/>
              <w:rPr>
                <w:rFonts w:cs="Arial"/>
                <w:lang w:eastAsia="en-GB"/>
              </w:rPr>
            </w:pPr>
            <w:r>
              <w:rPr>
                <w:rFonts w:cs="Arial"/>
                <w:lang w:eastAsia="en-GB"/>
              </w:rPr>
              <w:t>Comment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F8DB032" w14:textId="77777777" w:rsidR="003B12D4" w:rsidRDefault="003B12D4">
            <w:pPr>
              <w:pStyle w:val="TAH"/>
              <w:keepNext w:val="0"/>
              <w:rPr>
                <w:rFonts w:cs="Arial"/>
                <w:lang w:eastAsia="en-GB"/>
              </w:rPr>
            </w:pPr>
            <w:r>
              <w:rPr>
                <w:rFonts w:cs="Arial"/>
                <w:lang w:eastAsia="en-GB"/>
              </w:rPr>
              <w:t>Uncertainty Value [dB]</w:t>
            </w:r>
          </w:p>
        </w:tc>
        <w:tc>
          <w:tcPr>
            <w:tcW w:w="656" w:type="pct"/>
            <w:tcBorders>
              <w:top w:val="single" w:sz="4" w:space="0" w:color="auto"/>
              <w:left w:val="single" w:sz="4" w:space="0" w:color="auto"/>
              <w:bottom w:val="single" w:sz="4" w:space="0" w:color="auto"/>
              <w:right w:val="single" w:sz="4" w:space="0" w:color="auto"/>
            </w:tcBorders>
            <w:vAlign w:val="center"/>
            <w:hideMark/>
          </w:tcPr>
          <w:p w14:paraId="29AD53EB" w14:textId="77777777" w:rsidR="003B12D4" w:rsidRDefault="003B12D4">
            <w:pPr>
              <w:pStyle w:val="TAH"/>
              <w:keepNext w:val="0"/>
              <w:rPr>
                <w:rFonts w:cs="Arial"/>
                <w:lang w:eastAsia="en-GB"/>
              </w:rPr>
            </w:pPr>
            <w:r>
              <w:rPr>
                <w:rFonts w:cs="Arial"/>
                <w:lang w:eastAsia="en-GB"/>
              </w:rPr>
              <w:t>Prob Distr</w:t>
            </w:r>
          </w:p>
        </w:tc>
        <w:tc>
          <w:tcPr>
            <w:tcW w:w="314" w:type="pct"/>
            <w:tcBorders>
              <w:top w:val="single" w:sz="4" w:space="0" w:color="auto"/>
              <w:left w:val="single" w:sz="4" w:space="0" w:color="auto"/>
              <w:bottom w:val="single" w:sz="4" w:space="0" w:color="auto"/>
              <w:right w:val="single" w:sz="4" w:space="0" w:color="auto"/>
            </w:tcBorders>
            <w:vAlign w:val="center"/>
            <w:hideMark/>
          </w:tcPr>
          <w:p w14:paraId="79792B9E" w14:textId="77777777" w:rsidR="003B12D4" w:rsidRDefault="003B12D4">
            <w:pPr>
              <w:pStyle w:val="TAH"/>
              <w:keepNext w:val="0"/>
              <w:rPr>
                <w:rFonts w:cs="Arial"/>
                <w:lang w:eastAsia="en-GB"/>
              </w:rPr>
            </w:pPr>
            <w:r>
              <w:rPr>
                <w:rFonts w:cs="Arial"/>
                <w:lang w:eastAsia="en-GB"/>
              </w:rPr>
              <w:t>Div</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8B5704" w14:textId="77777777" w:rsidR="003B12D4" w:rsidRDefault="003B12D4">
            <w:pPr>
              <w:pStyle w:val="TAH"/>
              <w:keepNext w:val="0"/>
              <w:rPr>
                <w:rFonts w:cs="Arial"/>
                <w:lang w:eastAsia="en-GB"/>
              </w:rPr>
            </w:pPr>
            <w:r>
              <w:rPr>
                <w:rFonts w:cs="Arial"/>
                <w:lang w:eastAsia="en-GB"/>
              </w:rPr>
              <w:t>ci</w:t>
            </w:r>
          </w:p>
        </w:tc>
        <w:tc>
          <w:tcPr>
            <w:tcW w:w="669" w:type="pct"/>
            <w:tcBorders>
              <w:top w:val="single" w:sz="4" w:space="0" w:color="auto"/>
              <w:left w:val="single" w:sz="4" w:space="0" w:color="auto"/>
              <w:bottom w:val="single" w:sz="4" w:space="0" w:color="auto"/>
              <w:right w:val="single" w:sz="4" w:space="0" w:color="auto"/>
            </w:tcBorders>
            <w:vAlign w:val="center"/>
            <w:hideMark/>
          </w:tcPr>
          <w:p w14:paraId="54960FCA" w14:textId="77777777" w:rsidR="003B12D4" w:rsidRDefault="003B12D4">
            <w:pPr>
              <w:pStyle w:val="TAH"/>
              <w:keepNext w:val="0"/>
              <w:rPr>
                <w:rFonts w:cs="Arial"/>
                <w:lang w:eastAsia="en-GB"/>
              </w:rPr>
            </w:pPr>
            <w:r>
              <w:rPr>
                <w:rFonts w:cs="Arial"/>
                <w:lang w:eastAsia="en-GB"/>
              </w:rPr>
              <w:t>Standard Uncertainty [dB]</w:t>
            </w:r>
          </w:p>
        </w:tc>
      </w:tr>
      <w:tr w:rsidR="003B12D4" w14:paraId="460D5F1F" w14:textId="77777777" w:rsidTr="003B12D4">
        <w:trPr>
          <w:trHeight w:val="166"/>
        </w:trPr>
        <w:tc>
          <w:tcPr>
            <w:tcW w:w="5000" w:type="pct"/>
            <w:gridSpan w:val="8"/>
            <w:tcBorders>
              <w:top w:val="single" w:sz="4" w:space="0" w:color="auto"/>
              <w:left w:val="single" w:sz="4" w:space="0" w:color="auto"/>
              <w:bottom w:val="single" w:sz="4" w:space="0" w:color="auto"/>
              <w:right w:val="single" w:sz="4" w:space="0" w:color="auto"/>
            </w:tcBorders>
            <w:hideMark/>
          </w:tcPr>
          <w:p w14:paraId="46A86A93" w14:textId="77777777" w:rsidR="003B12D4" w:rsidRDefault="003B12D4">
            <w:pPr>
              <w:pStyle w:val="TAH"/>
              <w:keepNext w:val="0"/>
              <w:rPr>
                <w:rFonts w:cs="Arial"/>
                <w:lang w:eastAsia="en-GB"/>
              </w:rPr>
            </w:pPr>
            <w:r>
              <w:rPr>
                <w:rFonts w:cs="Arial"/>
                <w:lang w:eastAsia="en-GB"/>
              </w:rPr>
              <w:t>Stage 2: DUT measurement</w:t>
            </w:r>
          </w:p>
        </w:tc>
      </w:tr>
      <w:tr w:rsidR="003B12D4" w14:paraId="0915ACDE" w14:textId="77777777" w:rsidTr="003B12D4">
        <w:trPr>
          <w:trHeight w:val="674"/>
        </w:trPr>
        <w:tc>
          <w:tcPr>
            <w:tcW w:w="292" w:type="pct"/>
            <w:tcBorders>
              <w:top w:val="single" w:sz="4" w:space="0" w:color="auto"/>
              <w:left w:val="single" w:sz="4" w:space="0" w:color="auto"/>
              <w:bottom w:val="single" w:sz="4" w:space="0" w:color="auto"/>
              <w:right w:val="single" w:sz="4" w:space="0" w:color="auto"/>
            </w:tcBorders>
          </w:tcPr>
          <w:p w14:paraId="0A06FA50" w14:textId="77777777" w:rsidR="003B12D4" w:rsidRDefault="003B12D4">
            <w:pPr>
              <w:pStyle w:val="TAL"/>
              <w:keepNext w:val="0"/>
              <w:jc w:val="center"/>
              <w:rPr>
                <w:rFonts w:cs="Arial"/>
                <w:lang w:eastAsia="en-GB"/>
              </w:rPr>
            </w:pPr>
          </w:p>
          <w:p w14:paraId="48BD7E91" w14:textId="77777777" w:rsidR="003B12D4" w:rsidRDefault="003B12D4">
            <w:pPr>
              <w:pStyle w:val="TAL"/>
              <w:keepNext w:val="0"/>
              <w:jc w:val="center"/>
              <w:rPr>
                <w:rFonts w:cs="Arial"/>
                <w:lang w:eastAsia="en-GB"/>
              </w:rPr>
            </w:pPr>
            <w:r>
              <w:rPr>
                <w:rFonts w:cs="Arial"/>
                <w:lang w:eastAsia="en-GB"/>
              </w:rPr>
              <w:t>1</w:t>
            </w:r>
          </w:p>
        </w:tc>
        <w:tc>
          <w:tcPr>
            <w:tcW w:w="1267" w:type="pct"/>
            <w:tcBorders>
              <w:top w:val="single" w:sz="4" w:space="0" w:color="auto"/>
              <w:left w:val="single" w:sz="4" w:space="0" w:color="auto"/>
              <w:bottom w:val="single" w:sz="4" w:space="0" w:color="auto"/>
              <w:right w:val="single" w:sz="4" w:space="0" w:color="auto"/>
            </w:tcBorders>
            <w:vAlign w:val="center"/>
            <w:hideMark/>
          </w:tcPr>
          <w:p w14:paraId="28AD60A9"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1E620106" w14:textId="4C181AAF" w:rsidR="003B12D4" w:rsidRDefault="003B12D4">
            <w:pPr>
              <w:pStyle w:val="TAL"/>
              <w:keepNext w:val="0"/>
              <w:rPr>
                <w:rFonts w:cs="Arial"/>
                <w:lang w:eastAsia="en-GB"/>
              </w:rPr>
            </w:pPr>
            <w:r>
              <w:rPr>
                <w:rFonts w:cs="Arial"/>
                <w:lang w:eastAsia="en-GB"/>
              </w:rPr>
              <w:t>Г</w:t>
            </w:r>
            <w:del w:id="17" w:author="Author">
              <w:r w:rsidDel="00716A5E">
                <w:rPr>
                  <w:rFonts w:cs="Arial"/>
                  <w:vertAlign w:val="subscript"/>
                  <w:lang w:eastAsia="en-GB"/>
                </w:rPr>
                <w:delText>power meter</w:delText>
              </w:r>
            </w:del>
            <w:ins w:id="18" w:author="Author">
              <w:r w:rsidR="00716A5E">
                <w:rPr>
                  <w:rFonts w:cs="Arial"/>
                  <w:vertAlign w:val="subscript"/>
                  <w:lang w:val="en-US" w:eastAsia="en-GB"/>
                </w:rPr>
                <w:t>receiver</w:t>
              </w:r>
            </w:ins>
            <w:r>
              <w:rPr>
                <w:rFonts w:cs="Arial"/>
                <w:lang w:eastAsia="en-GB"/>
              </w:rPr>
              <w:t xml:space="preserve"> &lt;0.</w:t>
            </w:r>
            <w:ins w:id="19" w:author="Author">
              <w:r w:rsidR="00716A5E">
                <w:rPr>
                  <w:rFonts w:cs="Arial"/>
                  <w:lang w:val="en-US" w:eastAsia="en-GB"/>
                </w:rPr>
                <w:t>33</w:t>
              </w:r>
            </w:ins>
            <w:del w:id="20" w:author="Author">
              <w:r w:rsidDel="00716A5E">
                <w:rPr>
                  <w:rFonts w:cs="Arial"/>
                  <w:lang w:eastAsia="en-GB"/>
                </w:rPr>
                <w:delText>05</w:delText>
              </w:r>
            </w:del>
          </w:p>
          <w:p w14:paraId="30CDFD8D" w14:textId="591518E0" w:rsidR="003B12D4" w:rsidRDefault="003B12D4">
            <w:pPr>
              <w:pStyle w:val="TAL"/>
              <w:keepNext w:val="0"/>
              <w:rPr>
                <w:rFonts w:cs="Arial"/>
                <w:lang w:eastAsia="en-GB"/>
              </w:rPr>
            </w:pPr>
            <w:r>
              <w:rPr>
                <w:rFonts w:cs="Arial"/>
                <w:lang w:eastAsia="en-GB"/>
              </w:rPr>
              <w:t>Г</w:t>
            </w:r>
            <w:del w:id="21" w:author="Author">
              <w:r w:rsidDel="00716A5E">
                <w:rPr>
                  <w:rFonts w:cs="Arial"/>
                  <w:vertAlign w:val="subscript"/>
                  <w:lang w:eastAsia="en-GB"/>
                </w:rPr>
                <w:delText>fixed</w:delText>
              </w:r>
            </w:del>
            <w:r>
              <w:rPr>
                <w:rFonts w:cs="Arial"/>
                <w:vertAlign w:val="subscript"/>
                <w:lang w:eastAsia="en-GB"/>
              </w:rPr>
              <w:t xml:space="preserve"> measurement antenna </w:t>
            </w:r>
            <w:del w:id="22" w:author="Author">
              <w:r w:rsidDel="00716A5E">
                <w:rPr>
                  <w:rFonts w:cs="Arial"/>
                  <w:vertAlign w:val="subscript"/>
                  <w:lang w:eastAsia="en-GB"/>
                </w:rPr>
                <w:delText xml:space="preserve">connection </w:delText>
              </w:r>
            </w:del>
            <w:r>
              <w:rPr>
                <w:rFonts w:cs="Arial"/>
                <w:lang w:eastAsia="en-GB"/>
              </w:rPr>
              <w:t>&lt;0.</w:t>
            </w:r>
            <w:ins w:id="23" w:author="Author">
              <w:r w:rsidR="00716A5E">
                <w:rPr>
                  <w:rFonts w:cs="Arial"/>
                  <w:lang w:val="en-US" w:eastAsia="en-GB"/>
                </w:rPr>
                <w:t>5</w:t>
              </w:r>
            </w:ins>
            <w:del w:id="24" w:author="Author">
              <w:r w:rsidDel="00716A5E">
                <w:rPr>
                  <w:rFonts w:cs="Arial"/>
                  <w:lang w:eastAsia="en-GB"/>
                </w:rPr>
                <w:delText>16</w:delText>
              </w:r>
            </w:del>
          </w:p>
        </w:tc>
        <w:tc>
          <w:tcPr>
            <w:tcW w:w="673" w:type="pct"/>
            <w:tcBorders>
              <w:top w:val="single" w:sz="4" w:space="0" w:color="auto"/>
              <w:left w:val="single" w:sz="4" w:space="0" w:color="auto"/>
              <w:bottom w:val="single" w:sz="4" w:space="0" w:color="auto"/>
              <w:right w:val="single" w:sz="4" w:space="0" w:color="auto"/>
            </w:tcBorders>
            <w:vAlign w:val="center"/>
            <w:hideMark/>
          </w:tcPr>
          <w:p w14:paraId="6984D0CE" w14:textId="35745236" w:rsidR="003B12D4" w:rsidRDefault="003B12D4">
            <w:pPr>
              <w:pStyle w:val="TAC"/>
              <w:keepNext w:val="0"/>
              <w:rPr>
                <w:rFonts w:cs="Arial"/>
                <w:sz w:val="16"/>
                <w:szCs w:val="16"/>
                <w:lang w:val="en-US" w:eastAsia="en-GB"/>
              </w:rPr>
            </w:pPr>
            <w:r>
              <w:rPr>
                <w:rFonts w:cs="Arial"/>
                <w:sz w:val="16"/>
                <w:szCs w:val="16"/>
                <w:lang w:val="en-US" w:eastAsia="en-GB"/>
              </w:rPr>
              <w:t>0.</w:t>
            </w:r>
            <w:ins w:id="25" w:author="Author">
              <w:r w:rsidR="00716A5E">
                <w:rPr>
                  <w:rFonts w:cs="Arial"/>
                  <w:sz w:val="16"/>
                  <w:szCs w:val="16"/>
                  <w:lang w:val="en-US" w:eastAsia="en-GB"/>
                </w:rPr>
                <w:t>26</w:t>
              </w:r>
            </w:ins>
            <w:del w:id="26" w:author="Author">
              <w:r w:rsidDel="00716A5E">
                <w:rPr>
                  <w:rFonts w:cs="Arial"/>
                  <w:sz w:val="16"/>
                  <w:szCs w:val="16"/>
                  <w:lang w:val="en-US" w:eastAsia="en-GB"/>
                </w:rPr>
                <w:delText>07</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274B4CB9" w14:textId="77777777" w:rsidR="003B12D4" w:rsidRDefault="003B12D4">
            <w:pPr>
              <w:pStyle w:val="TAC"/>
              <w:keepNext w:val="0"/>
              <w:rPr>
                <w:rFonts w:cs="Arial"/>
                <w:sz w:val="16"/>
                <w:szCs w:val="16"/>
                <w:lang w:val="en-US"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0ECB1F8A" w14:textId="77777777" w:rsidR="003B12D4" w:rsidRDefault="003B12D4">
            <w:pPr>
              <w:pStyle w:val="TAC"/>
              <w:keepNext w:val="0"/>
              <w:rPr>
                <w:rFonts w:cs="Arial"/>
                <w:sz w:val="16"/>
                <w:szCs w:val="16"/>
                <w:lang w:val="en-US"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2185ABCE"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01CB9EE" w14:textId="343141CB" w:rsidR="003B12D4" w:rsidRDefault="003B12D4">
            <w:pPr>
              <w:pStyle w:val="TAC"/>
              <w:keepNext w:val="0"/>
              <w:rPr>
                <w:rFonts w:cs="Arial"/>
                <w:sz w:val="16"/>
                <w:szCs w:val="16"/>
                <w:lang w:val="en-US" w:eastAsia="en-GB"/>
              </w:rPr>
            </w:pPr>
            <w:del w:id="27" w:author="Author">
              <w:r w:rsidDel="00716A5E">
                <w:rPr>
                  <w:rFonts w:cs="Arial"/>
                  <w:sz w:val="16"/>
                  <w:szCs w:val="16"/>
                  <w:lang w:val="en-US" w:eastAsia="en-GB"/>
                </w:rPr>
                <w:delText>[</w:delText>
              </w:r>
            </w:del>
            <w:r>
              <w:rPr>
                <w:rFonts w:cs="Arial"/>
                <w:sz w:val="16"/>
                <w:szCs w:val="16"/>
                <w:lang w:val="en-US" w:eastAsia="en-GB"/>
              </w:rPr>
              <w:t>0.</w:t>
            </w:r>
            <w:ins w:id="28" w:author="Author">
              <w:r w:rsidR="00716A5E">
                <w:rPr>
                  <w:rFonts w:cs="Arial"/>
                  <w:sz w:val="16"/>
                  <w:szCs w:val="16"/>
                  <w:lang w:val="en-US" w:eastAsia="en-GB"/>
                </w:rPr>
                <w:t>18</w:t>
              </w:r>
            </w:ins>
            <w:del w:id="29" w:author="Author">
              <w:r w:rsidDel="00716A5E">
                <w:rPr>
                  <w:rFonts w:cs="Arial"/>
                  <w:sz w:val="16"/>
                  <w:szCs w:val="16"/>
                  <w:lang w:val="en-US" w:eastAsia="en-GB"/>
                </w:rPr>
                <w:delText>05]</w:delText>
              </w:r>
            </w:del>
          </w:p>
        </w:tc>
      </w:tr>
      <w:tr w:rsidR="003B12D4" w14:paraId="5ADCAB66" w14:textId="77777777" w:rsidTr="003B12D4">
        <w:trPr>
          <w:trHeight w:val="474"/>
        </w:trPr>
        <w:tc>
          <w:tcPr>
            <w:tcW w:w="292" w:type="pct"/>
            <w:tcBorders>
              <w:top w:val="single" w:sz="4" w:space="0" w:color="auto"/>
              <w:left w:val="single" w:sz="4" w:space="0" w:color="auto"/>
              <w:bottom w:val="single" w:sz="4" w:space="0" w:color="auto"/>
              <w:right w:val="single" w:sz="4" w:space="0" w:color="auto"/>
            </w:tcBorders>
          </w:tcPr>
          <w:p w14:paraId="1F95661D" w14:textId="77777777" w:rsidR="003B12D4" w:rsidRDefault="003B12D4">
            <w:pPr>
              <w:pStyle w:val="TAL"/>
              <w:keepNext w:val="0"/>
              <w:jc w:val="center"/>
              <w:rPr>
                <w:rFonts w:cs="Arial"/>
                <w:lang w:val="en-GB" w:eastAsia="en-GB"/>
              </w:rPr>
            </w:pPr>
          </w:p>
          <w:p w14:paraId="417B397B" w14:textId="77777777" w:rsidR="003B12D4" w:rsidRDefault="003B12D4">
            <w:pPr>
              <w:pStyle w:val="TAL"/>
              <w:keepNext w:val="0"/>
              <w:jc w:val="center"/>
              <w:rPr>
                <w:rFonts w:cs="Arial"/>
                <w:lang w:eastAsia="en-GB"/>
              </w:rPr>
            </w:pPr>
            <w:r>
              <w:rPr>
                <w:rFonts w:cs="Arial"/>
                <w:lang w:eastAsia="en-GB"/>
              </w:rPr>
              <w:t>2</w:t>
            </w:r>
          </w:p>
        </w:tc>
        <w:tc>
          <w:tcPr>
            <w:tcW w:w="1267" w:type="pct"/>
            <w:tcBorders>
              <w:top w:val="single" w:sz="4" w:space="0" w:color="auto"/>
              <w:left w:val="single" w:sz="4" w:space="0" w:color="auto"/>
              <w:bottom w:val="single" w:sz="4" w:space="0" w:color="auto"/>
              <w:right w:val="single" w:sz="4" w:space="0" w:color="auto"/>
            </w:tcBorders>
            <w:vAlign w:val="center"/>
            <w:hideMark/>
          </w:tcPr>
          <w:p w14:paraId="2F590072"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0472EA50" w14:textId="77777777" w:rsidR="003B12D4" w:rsidRDefault="003B12D4">
            <w:pPr>
              <w:pStyle w:val="TAL"/>
              <w:keepNext w:val="0"/>
              <w:rPr>
                <w:rFonts w:cs="Arial"/>
                <w:lang w:eastAsia="en-GB"/>
              </w:rPr>
            </w:pPr>
            <w:r>
              <w:rPr>
                <w:rFonts w:cs="Arial"/>
                <w:lang w:eastAsia="en-GB"/>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4793AAD2" w14:textId="77777777" w:rsidR="003B12D4" w:rsidRDefault="003B12D4">
            <w:pPr>
              <w:pStyle w:val="TAC"/>
              <w:keepNext w:val="0"/>
              <w:rPr>
                <w:rFonts w:cs="Arial"/>
                <w:sz w:val="16"/>
                <w:szCs w:val="16"/>
                <w:lang w:val="en-US"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070D1721"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1C3D027D"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B954368"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5847F05B" w14:textId="77777777" w:rsidR="003B12D4" w:rsidRDefault="003B12D4">
            <w:pPr>
              <w:pStyle w:val="TAC"/>
              <w:keepNext w:val="0"/>
              <w:rPr>
                <w:rFonts w:cs="Arial"/>
                <w:sz w:val="16"/>
                <w:szCs w:val="16"/>
                <w:lang w:val="en-US" w:eastAsia="en-GB"/>
              </w:rPr>
            </w:pPr>
            <w:r>
              <w:rPr>
                <w:rFonts w:cs="Arial"/>
                <w:sz w:val="16"/>
                <w:szCs w:val="16"/>
                <w:lang w:val="en-US" w:eastAsia="en-GB"/>
              </w:rPr>
              <w:t>0.00</w:t>
            </w:r>
          </w:p>
        </w:tc>
      </w:tr>
      <w:tr w:rsidR="003B12D4" w14:paraId="1BD1930D"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5EA847D0" w14:textId="77777777" w:rsidR="003B12D4" w:rsidRDefault="003B12D4">
            <w:pPr>
              <w:pStyle w:val="TAL"/>
              <w:keepNext w:val="0"/>
              <w:jc w:val="center"/>
              <w:rPr>
                <w:rFonts w:cs="Arial"/>
                <w:lang w:val="en-GB" w:eastAsia="en-GB"/>
              </w:rPr>
            </w:pPr>
          </w:p>
          <w:p w14:paraId="78D7D5A5" w14:textId="77777777" w:rsidR="003B12D4" w:rsidRDefault="003B12D4">
            <w:pPr>
              <w:pStyle w:val="TAL"/>
              <w:keepNext w:val="0"/>
              <w:jc w:val="center"/>
              <w:rPr>
                <w:rFonts w:cs="Arial"/>
                <w:lang w:eastAsia="en-GB"/>
              </w:rPr>
            </w:pPr>
            <w:r>
              <w:rPr>
                <w:rFonts w:cs="Arial"/>
                <w:lang w:eastAsia="en-GB"/>
              </w:rPr>
              <w:t>3</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B2C080A" w14:textId="77777777" w:rsidR="003B12D4" w:rsidRDefault="003B12D4">
            <w:pPr>
              <w:pStyle w:val="TAL"/>
              <w:keepNext w:val="0"/>
              <w:rPr>
                <w:rFonts w:cs="Arial"/>
                <w:lang w:eastAsia="en-GB"/>
              </w:rPr>
            </w:pPr>
            <w:r>
              <w:rPr>
                <w:rFonts w:cs="Arial"/>
                <w:lang w:eastAsia="en-GB"/>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hideMark/>
          </w:tcPr>
          <w:p w14:paraId="333D2D18" w14:textId="77777777" w:rsidR="003B12D4" w:rsidRDefault="003B12D4">
            <w:pPr>
              <w:pStyle w:val="TAL"/>
              <w:keepNext w:val="0"/>
              <w:rPr>
                <w:rFonts w:cs="Arial"/>
                <w:lang w:eastAsia="en-GB"/>
              </w:rPr>
            </w:pPr>
            <w:r>
              <w:rPr>
                <w:rFonts w:cs="Arial"/>
                <w:lang w:eastAsia="en-GB"/>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4CF7B3CE" w14:textId="77777777" w:rsidR="003B12D4" w:rsidRDefault="003B12D4">
            <w:pPr>
              <w:pStyle w:val="TAC"/>
              <w:keepNext w:val="0"/>
              <w:rPr>
                <w:rFonts w:cs="Arial"/>
                <w:sz w:val="16"/>
                <w:szCs w:val="16"/>
                <w:lang w:val="en-US"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55B9C79E"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2BD3CF"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3699D1E"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15BD577A" w14:textId="77777777" w:rsidR="003B12D4" w:rsidRDefault="003B12D4">
            <w:pPr>
              <w:pStyle w:val="TAC"/>
              <w:keepNext w:val="0"/>
              <w:rPr>
                <w:rFonts w:cs="Arial"/>
                <w:sz w:val="16"/>
                <w:szCs w:val="16"/>
                <w:lang w:val="en-US" w:eastAsia="en-GB"/>
              </w:rPr>
            </w:pPr>
            <w:r>
              <w:rPr>
                <w:rFonts w:cs="Arial"/>
                <w:sz w:val="16"/>
                <w:szCs w:val="16"/>
                <w:lang w:val="en-US" w:eastAsia="en-GB"/>
              </w:rPr>
              <w:t>0.00</w:t>
            </w:r>
          </w:p>
        </w:tc>
      </w:tr>
      <w:tr w:rsidR="003B12D4" w14:paraId="6CD66633"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5203283F" w14:textId="77777777" w:rsidR="003B12D4" w:rsidRDefault="003B12D4">
            <w:pPr>
              <w:pStyle w:val="TAL"/>
              <w:keepNext w:val="0"/>
              <w:jc w:val="center"/>
              <w:rPr>
                <w:rFonts w:cs="Arial"/>
                <w:lang w:val="en-GB" w:eastAsia="en-GB"/>
              </w:rPr>
            </w:pPr>
          </w:p>
          <w:p w14:paraId="5E2BE083" w14:textId="77777777" w:rsidR="003B12D4" w:rsidRDefault="003B12D4">
            <w:pPr>
              <w:pStyle w:val="TAL"/>
              <w:keepNext w:val="0"/>
              <w:jc w:val="center"/>
              <w:rPr>
                <w:rFonts w:cs="Arial"/>
                <w:lang w:eastAsia="en-GB"/>
              </w:rPr>
            </w:pPr>
            <w:r>
              <w:rPr>
                <w:rFonts w:cs="Arial"/>
                <w:lang w:eastAsia="en-GB"/>
              </w:rPr>
              <w:t>4</w:t>
            </w:r>
          </w:p>
        </w:tc>
        <w:tc>
          <w:tcPr>
            <w:tcW w:w="1267" w:type="pct"/>
            <w:tcBorders>
              <w:top w:val="single" w:sz="4" w:space="0" w:color="auto"/>
              <w:left w:val="single" w:sz="4" w:space="0" w:color="auto"/>
              <w:bottom w:val="single" w:sz="4" w:space="0" w:color="auto"/>
              <w:right w:val="single" w:sz="4" w:space="0" w:color="auto"/>
            </w:tcBorders>
            <w:vAlign w:val="center"/>
            <w:hideMark/>
          </w:tcPr>
          <w:p w14:paraId="5450E372" w14:textId="77777777" w:rsidR="003B12D4" w:rsidRDefault="003B12D4">
            <w:pPr>
              <w:pStyle w:val="TAL"/>
              <w:keepNext w:val="0"/>
              <w:rPr>
                <w:rFonts w:cs="Arial"/>
                <w:lang w:eastAsia="en-GB"/>
              </w:rPr>
            </w:pPr>
            <w:r>
              <w:rPr>
                <w:rFonts w:cs="Arial"/>
                <w:lang w:eastAsia="en-GB"/>
              </w:rPr>
              <w:t>Measurement Receiver: uncertainty of the absolute level</w:t>
            </w:r>
          </w:p>
        </w:tc>
        <w:tc>
          <w:tcPr>
            <w:tcW w:w="924" w:type="pct"/>
            <w:tcBorders>
              <w:top w:val="single" w:sz="4" w:space="0" w:color="auto"/>
              <w:left w:val="single" w:sz="4" w:space="0" w:color="auto"/>
              <w:bottom w:val="single" w:sz="4" w:space="0" w:color="auto"/>
              <w:right w:val="single" w:sz="4" w:space="0" w:color="auto"/>
            </w:tcBorders>
            <w:vAlign w:val="center"/>
            <w:hideMark/>
          </w:tcPr>
          <w:p w14:paraId="3E326ECC" w14:textId="5B62FC2C" w:rsidR="003B12D4" w:rsidRPr="001237D0" w:rsidRDefault="003B12D4">
            <w:pPr>
              <w:pStyle w:val="TAL"/>
              <w:keepNext w:val="0"/>
              <w:rPr>
                <w:rFonts w:cs="Arial"/>
                <w:lang w:val="en-US" w:eastAsia="en-GB"/>
                <w:rPrChange w:id="30" w:author="Author">
                  <w:rPr>
                    <w:rFonts w:cs="Arial"/>
                    <w:lang w:eastAsia="en-GB"/>
                  </w:rPr>
                </w:rPrChange>
              </w:rPr>
            </w:pPr>
            <w:del w:id="31" w:author="Author">
              <w:r w:rsidDel="00716A5E">
                <w:rPr>
                  <w:rFonts w:cs="Arial"/>
                  <w:lang w:eastAsia="en-GB"/>
                </w:rPr>
                <w:delText>Power Meter</w:delText>
              </w:r>
            </w:del>
            <w:ins w:id="32" w:author="Author">
              <w:r w:rsidR="00716A5E">
                <w:rPr>
                  <w:rFonts w:cs="Arial"/>
                  <w:lang w:val="en-US" w:eastAsia="en-GB"/>
                </w:rPr>
                <w:t>Spectrum Analyzer</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FD14E8B" w14:textId="290676CB" w:rsidR="003B12D4" w:rsidRDefault="003B12D4">
            <w:pPr>
              <w:pStyle w:val="TAC"/>
              <w:keepNext w:val="0"/>
              <w:rPr>
                <w:rFonts w:cs="Arial"/>
                <w:sz w:val="16"/>
                <w:szCs w:val="16"/>
                <w:lang w:val="en-US" w:eastAsia="en-GB"/>
              </w:rPr>
            </w:pPr>
            <w:r>
              <w:rPr>
                <w:rFonts w:cs="Arial"/>
                <w:sz w:val="16"/>
                <w:szCs w:val="16"/>
                <w:lang w:val="en-US" w:eastAsia="en-GB"/>
              </w:rPr>
              <w:t>0.</w:t>
            </w:r>
            <w:ins w:id="33" w:author="Author">
              <w:r w:rsidR="00716A5E">
                <w:rPr>
                  <w:rFonts w:cs="Arial"/>
                  <w:sz w:val="16"/>
                  <w:szCs w:val="16"/>
                  <w:lang w:val="en-US" w:eastAsia="en-GB"/>
                </w:rPr>
                <w:t>54</w:t>
              </w:r>
            </w:ins>
            <w:del w:id="34" w:author="Author">
              <w:r w:rsidDel="00716A5E">
                <w:rPr>
                  <w:rFonts w:cs="Arial"/>
                  <w:sz w:val="16"/>
                  <w:szCs w:val="16"/>
                  <w:lang w:val="en-US" w:eastAsia="en-GB"/>
                </w:rPr>
                <w:delText>06</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0BBEFA73" w14:textId="68919873" w:rsidR="003B12D4" w:rsidRDefault="003B12D4">
            <w:pPr>
              <w:pStyle w:val="TAC"/>
              <w:keepNext w:val="0"/>
              <w:rPr>
                <w:rFonts w:cs="Arial"/>
                <w:sz w:val="16"/>
                <w:szCs w:val="16"/>
                <w:lang w:val="en-US" w:eastAsia="en-GB"/>
              </w:rPr>
            </w:pPr>
            <w:del w:id="35" w:author="Author">
              <w:r w:rsidDel="00716A5E">
                <w:rPr>
                  <w:rFonts w:cs="Arial"/>
                  <w:sz w:val="16"/>
                  <w:szCs w:val="16"/>
                  <w:lang w:val="en-US" w:eastAsia="en-GB"/>
                </w:rPr>
                <w:delText>Rectangular</w:delText>
              </w:r>
            </w:del>
            <w:ins w:id="36" w:author="Author">
              <w:r w:rsidR="00716A5E">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389AB9FC" w14:textId="768C8272" w:rsidR="003B12D4" w:rsidRDefault="00716A5E">
            <w:pPr>
              <w:pStyle w:val="TAC"/>
              <w:keepNext w:val="0"/>
              <w:rPr>
                <w:rFonts w:cs="Arial"/>
                <w:sz w:val="16"/>
                <w:szCs w:val="16"/>
                <w:lang w:val="en-US" w:eastAsia="en-GB"/>
              </w:rPr>
            </w:pPr>
            <w:ins w:id="37" w:author="Author">
              <w:r>
                <w:rPr>
                  <w:rFonts w:cs="Arial"/>
                  <w:sz w:val="16"/>
                  <w:szCs w:val="16"/>
                  <w:lang w:val="en-US" w:eastAsia="en-GB"/>
                </w:rPr>
                <w:t>2</w:t>
              </w:r>
            </w:ins>
            <w:del w:id="38" w:author="Author">
              <w:r w:rsidR="003B12D4" w:rsidDel="00716A5E">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22DDD8D5"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3D42684" w14:textId="50E84288" w:rsidR="003B12D4" w:rsidRDefault="003B12D4">
            <w:pPr>
              <w:pStyle w:val="TAC"/>
              <w:keepNext w:val="0"/>
              <w:rPr>
                <w:rFonts w:cs="Arial"/>
                <w:sz w:val="16"/>
                <w:szCs w:val="16"/>
                <w:lang w:val="en-US" w:eastAsia="en-GB"/>
              </w:rPr>
            </w:pPr>
            <w:del w:id="39" w:author="Author">
              <w:r w:rsidDel="00716A5E">
                <w:rPr>
                  <w:rFonts w:cs="Arial"/>
                  <w:sz w:val="16"/>
                  <w:szCs w:val="16"/>
                  <w:lang w:val="en-US" w:eastAsia="en-GB"/>
                </w:rPr>
                <w:delText>[</w:delText>
              </w:r>
            </w:del>
            <w:r>
              <w:rPr>
                <w:rFonts w:cs="Arial"/>
                <w:sz w:val="16"/>
                <w:szCs w:val="16"/>
                <w:lang w:val="en-US" w:eastAsia="en-GB"/>
              </w:rPr>
              <w:t>0.</w:t>
            </w:r>
            <w:ins w:id="40" w:author="Author">
              <w:r w:rsidR="00716A5E">
                <w:rPr>
                  <w:rFonts w:cs="Arial"/>
                  <w:sz w:val="16"/>
                  <w:szCs w:val="16"/>
                  <w:lang w:val="en-US" w:eastAsia="en-GB"/>
                </w:rPr>
                <w:t>27</w:t>
              </w:r>
            </w:ins>
            <w:del w:id="41" w:author="Author">
              <w:r w:rsidDel="00716A5E">
                <w:rPr>
                  <w:rFonts w:cs="Arial"/>
                  <w:sz w:val="16"/>
                  <w:szCs w:val="16"/>
                  <w:lang w:val="en-US" w:eastAsia="en-GB"/>
                </w:rPr>
                <w:delText>03]</w:delText>
              </w:r>
            </w:del>
          </w:p>
        </w:tc>
      </w:tr>
      <w:tr w:rsidR="003B12D4" w14:paraId="05DC2999"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781BA0F8" w14:textId="77777777" w:rsidR="003B12D4" w:rsidRDefault="003B12D4">
            <w:pPr>
              <w:pStyle w:val="TAL"/>
              <w:keepNext w:val="0"/>
              <w:jc w:val="center"/>
              <w:rPr>
                <w:rFonts w:cs="Arial"/>
                <w:lang w:val="en-GB" w:eastAsia="en-GB"/>
              </w:rPr>
            </w:pPr>
          </w:p>
          <w:p w14:paraId="56FB4068" w14:textId="77777777" w:rsidR="003B12D4" w:rsidRDefault="003B12D4">
            <w:pPr>
              <w:pStyle w:val="TAL"/>
              <w:keepNext w:val="0"/>
              <w:jc w:val="center"/>
              <w:rPr>
                <w:rFonts w:cs="Arial"/>
                <w:lang w:eastAsia="en-GB"/>
              </w:rPr>
            </w:pPr>
            <w:r>
              <w:rPr>
                <w:rFonts w:cs="Arial"/>
                <w:lang w:eastAsia="en-GB"/>
              </w:rPr>
              <w:t>5</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FE2A86C" w14:textId="77777777" w:rsidR="003B12D4" w:rsidRDefault="003B12D4">
            <w:pPr>
              <w:pStyle w:val="TAL"/>
              <w:keepNext w:val="0"/>
              <w:rPr>
                <w:rFonts w:cs="Arial"/>
                <w:lang w:eastAsia="en-GB"/>
              </w:rPr>
            </w:pPr>
            <w:r>
              <w:rPr>
                <w:rFonts w:cs="Arial"/>
                <w:lang w:eastAsia="en-GB"/>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hideMark/>
          </w:tcPr>
          <w:p w14:paraId="356444DA"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62B21E5C" w14:textId="77777777" w:rsidR="003B12D4" w:rsidRDefault="003B12D4">
            <w:pPr>
              <w:pStyle w:val="TAC"/>
              <w:keepNext w:val="0"/>
              <w:rPr>
                <w:rFonts w:cs="Arial"/>
                <w:sz w:val="16"/>
                <w:szCs w:val="16"/>
                <w:lang w:val="en-US" w:eastAsia="en-GB"/>
              </w:rPr>
            </w:pPr>
          </w:p>
          <w:p w14:paraId="66438DFB" w14:textId="77777777" w:rsidR="003B12D4" w:rsidRDefault="003B12D4">
            <w:pPr>
              <w:pStyle w:val="TAC"/>
              <w:keepNext w:val="0"/>
              <w:rPr>
                <w:rFonts w:cs="Arial"/>
                <w:sz w:val="16"/>
                <w:szCs w:val="16"/>
                <w:lang w:val="en-US"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tcPr>
          <w:p w14:paraId="48AAB8DD" w14:textId="77777777" w:rsidR="003B12D4" w:rsidRDefault="003B12D4">
            <w:pPr>
              <w:pStyle w:val="TAC"/>
              <w:keepNext w:val="0"/>
              <w:rPr>
                <w:rFonts w:cs="Arial"/>
                <w:sz w:val="16"/>
                <w:szCs w:val="16"/>
                <w:lang w:val="en-US" w:eastAsia="en-GB"/>
              </w:rPr>
            </w:pPr>
          </w:p>
          <w:p w14:paraId="5882D897" w14:textId="4E0AD26F" w:rsidR="003B12D4" w:rsidRDefault="003B12D4">
            <w:pPr>
              <w:pStyle w:val="TAC"/>
              <w:keepNext w:val="0"/>
              <w:rPr>
                <w:rFonts w:cs="Arial"/>
                <w:sz w:val="16"/>
                <w:szCs w:val="16"/>
                <w:lang w:val="en-US" w:eastAsia="en-GB"/>
              </w:rPr>
            </w:pPr>
            <w:del w:id="42" w:author="Author">
              <w:r w:rsidDel="00716A5E">
                <w:rPr>
                  <w:rFonts w:cs="Arial"/>
                  <w:sz w:val="16"/>
                  <w:szCs w:val="16"/>
                  <w:lang w:val="en-US" w:eastAsia="en-GB"/>
                </w:rPr>
                <w:delText>Gaussian</w:delText>
              </w:r>
            </w:del>
            <w:ins w:id="43" w:author="Author">
              <w:r w:rsidR="00716A5E">
                <w:rPr>
                  <w:rFonts w:cs="Arial"/>
                  <w:sz w:val="16"/>
                  <w:szCs w:val="16"/>
                  <w:lang w:val="en-US" w:eastAsia="en-GB"/>
                </w:rPr>
                <w:t>Actual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2EBBFEAF"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7D2653A4"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4263B323" w14:textId="77777777" w:rsidR="003B12D4" w:rsidRDefault="003B12D4">
            <w:pPr>
              <w:pStyle w:val="TAC"/>
              <w:keepNext w:val="0"/>
              <w:rPr>
                <w:rFonts w:cs="Arial"/>
                <w:sz w:val="16"/>
                <w:szCs w:val="16"/>
                <w:lang w:val="en-US" w:eastAsia="en-GB"/>
              </w:rPr>
            </w:pPr>
            <w:del w:id="44" w:author="Author">
              <w:r w:rsidDel="00716A5E">
                <w:rPr>
                  <w:rFonts w:cs="Arial"/>
                  <w:sz w:val="16"/>
                  <w:szCs w:val="16"/>
                  <w:lang w:val="en-US" w:eastAsia="en-GB"/>
                </w:rPr>
                <w:delText>[</w:delText>
              </w:r>
            </w:del>
            <w:r>
              <w:rPr>
                <w:rFonts w:cs="Arial"/>
                <w:sz w:val="16"/>
                <w:szCs w:val="16"/>
                <w:lang w:val="en-US" w:eastAsia="en-GB"/>
              </w:rPr>
              <w:t>0.5</w:t>
            </w:r>
            <w:del w:id="45" w:author="Author">
              <w:r w:rsidDel="00716A5E">
                <w:rPr>
                  <w:rFonts w:cs="Arial"/>
                  <w:sz w:val="16"/>
                  <w:szCs w:val="16"/>
                  <w:lang w:val="en-US" w:eastAsia="en-GB"/>
                </w:rPr>
                <w:delText>]</w:delText>
              </w:r>
            </w:del>
          </w:p>
        </w:tc>
      </w:tr>
      <w:tr w:rsidR="003B12D4" w14:paraId="59089FBB" w14:textId="77777777" w:rsidTr="003B12D4">
        <w:trPr>
          <w:trHeight w:val="346"/>
        </w:trPr>
        <w:tc>
          <w:tcPr>
            <w:tcW w:w="292" w:type="pct"/>
            <w:tcBorders>
              <w:top w:val="single" w:sz="4" w:space="0" w:color="auto"/>
              <w:left w:val="single" w:sz="4" w:space="0" w:color="auto"/>
              <w:bottom w:val="single" w:sz="4" w:space="0" w:color="auto"/>
              <w:right w:val="single" w:sz="4" w:space="0" w:color="auto"/>
            </w:tcBorders>
          </w:tcPr>
          <w:p w14:paraId="6A348AED" w14:textId="77777777" w:rsidR="003B12D4" w:rsidRDefault="003B12D4">
            <w:pPr>
              <w:pStyle w:val="TAL"/>
              <w:keepNext w:val="0"/>
              <w:jc w:val="center"/>
              <w:rPr>
                <w:rFonts w:cs="Arial"/>
                <w:lang w:val="en-GB" w:eastAsia="en-GB"/>
              </w:rPr>
            </w:pPr>
          </w:p>
          <w:p w14:paraId="7CC296B6" w14:textId="77777777" w:rsidR="003B12D4" w:rsidRDefault="003B12D4">
            <w:pPr>
              <w:pStyle w:val="TAL"/>
              <w:keepNext w:val="0"/>
              <w:jc w:val="center"/>
              <w:rPr>
                <w:rFonts w:cs="Arial"/>
                <w:lang w:eastAsia="en-GB"/>
              </w:rPr>
            </w:pPr>
            <w:r>
              <w:rPr>
                <w:rFonts w:cs="Arial"/>
                <w:lang w:eastAsia="en-GB"/>
              </w:rPr>
              <w:t>6</w:t>
            </w:r>
          </w:p>
        </w:tc>
        <w:tc>
          <w:tcPr>
            <w:tcW w:w="1267" w:type="pct"/>
            <w:tcBorders>
              <w:top w:val="single" w:sz="4" w:space="0" w:color="auto"/>
              <w:left w:val="single" w:sz="4" w:space="0" w:color="auto"/>
              <w:bottom w:val="single" w:sz="4" w:space="0" w:color="auto"/>
              <w:right w:val="single" w:sz="4" w:space="0" w:color="auto"/>
            </w:tcBorders>
            <w:vAlign w:val="center"/>
            <w:hideMark/>
          </w:tcPr>
          <w:p w14:paraId="501CC48B" w14:textId="77777777" w:rsidR="003B12D4" w:rsidRDefault="003B12D4">
            <w:pPr>
              <w:pStyle w:val="TAL"/>
              <w:keepNext w:val="0"/>
              <w:rPr>
                <w:rFonts w:cs="Arial"/>
                <w:lang w:eastAsia="en-GB"/>
              </w:rPr>
            </w:pPr>
            <w:r>
              <w:rPr>
                <w:rFonts w:cs="Arial"/>
                <w:lang w:eastAsia="en-GB"/>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hideMark/>
          </w:tcPr>
          <w:p w14:paraId="7AACEF38" w14:textId="77777777" w:rsidR="003B12D4" w:rsidRDefault="003B12D4">
            <w:pPr>
              <w:pStyle w:val="TAL"/>
              <w:keepNext w:val="0"/>
              <w:rPr>
                <w:rFonts w:cs="Arial"/>
                <w:lang w:eastAsia="en-GB"/>
              </w:rPr>
            </w:pPr>
            <w:r>
              <w:rPr>
                <w:rFonts w:cs="Arial"/>
                <w:lang w:eastAsia="en-GB"/>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576238AB" w14:textId="77777777" w:rsidR="003B12D4" w:rsidRDefault="003B12D4">
            <w:pPr>
              <w:pStyle w:val="TAC"/>
              <w:keepNext w:val="0"/>
              <w:rPr>
                <w:rFonts w:cs="Arial"/>
                <w:sz w:val="16"/>
                <w:szCs w:val="16"/>
                <w:lang w:val="en-US" w:eastAsia="en-GB"/>
              </w:rPr>
            </w:pPr>
            <w:r>
              <w:rPr>
                <w:rFonts w:cs="Arial"/>
                <w:sz w:val="16"/>
                <w:szCs w:val="16"/>
                <w:lang w:val="en-US" w:eastAsia="en-GB"/>
              </w:rPr>
              <w:t>0.1</w:t>
            </w:r>
          </w:p>
        </w:tc>
        <w:tc>
          <w:tcPr>
            <w:tcW w:w="656" w:type="pct"/>
            <w:tcBorders>
              <w:top w:val="single" w:sz="4" w:space="0" w:color="auto"/>
              <w:left w:val="single" w:sz="4" w:space="0" w:color="auto"/>
              <w:bottom w:val="single" w:sz="4" w:space="0" w:color="auto"/>
              <w:right w:val="single" w:sz="4" w:space="0" w:color="auto"/>
            </w:tcBorders>
            <w:vAlign w:val="center"/>
            <w:hideMark/>
          </w:tcPr>
          <w:p w14:paraId="6E24E5BD"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188E79E6"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2CE7384F"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D67FAAD" w14:textId="77777777" w:rsidR="003B12D4" w:rsidRDefault="003B12D4">
            <w:pPr>
              <w:pStyle w:val="TAC"/>
              <w:keepNext w:val="0"/>
              <w:rPr>
                <w:rFonts w:cs="Arial"/>
                <w:sz w:val="16"/>
                <w:szCs w:val="16"/>
                <w:lang w:val="en-US" w:eastAsia="en-GB"/>
              </w:rPr>
            </w:pPr>
            <w:r>
              <w:rPr>
                <w:rFonts w:cs="Arial"/>
                <w:sz w:val="16"/>
                <w:szCs w:val="16"/>
                <w:lang w:val="en-US" w:eastAsia="en-GB"/>
              </w:rPr>
              <w:t>[0.06]</w:t>
            </w:r>
          </w:p>
        </w:tc>
      </w:tr>
      <w:tr w:rsidR="003B12D4" w14:paraId="410AFD31" w14:textId="77777777" w:rsidTr="003B12D4">
        <w:trPr>
          <w:trHeight w:val="368"/>
        </w:trPr>
        <w:tc>
          <w:tcPr>
            <w:tcW w:w="292" w:type="pct"/>
            <w:tcBorders>
              <w:top w:val="single" w:sz="4" w:space="0" w:color="auto"/>
              <w:left w:val="single" w:sz="4" w:space="0" w:color="auto"/>
              <w:bottom w:val="single" w:sz="4" w:space="0" w:color="auto"/>
              <w:right w:val="single" w:sz="4" w:space="0" w:color="auto"/>
            </w:tcBorders>
            <w:hideMark/>
          </w:tcPr>
          <w:p w14:paraId="3AE49D74" w14:textId="77777777" w:rsidR="003B12D4" w:rsidRDefault="003B12D4">
            <w:pPr>
              <w:pStyle w:val="TAL"/>
              <w:keepNext w:val="0"/>
              <w:jc w:val="center"/>
              <w:rPr>
                <w:rFonts w:cs="Arial"/>
                <w:lang w:val="en-GB" w:eastAsia="en-GB"/>
              </w:rPr>
            </w:pPr>
            <w:r>
              <w:rPr>
                <w:rFonts w:cs="Arial"/>
                <w:lang w:eastAsia="en-GB"/>
              </w:rPr>
              <w:t>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6F7940C8" w14:textId="77777777" w:rsidR="003B12D4" w:rsidRDefault="003B12D4">
            <w:pPr>
              <w:pStyle w:val="TAL"/>
              <w:keepNext w:val="0"/>
              <w:rPr>
                <w:rFonts w:cs="Arial"/>
                <w:lang w:eastAsia="en-GB"/>
              </w:rPr>
            </w:pPr>
            <w:r>
              <w:rPr>
                <w:rFonts w:cs="Arial"/>
                <w:lang w:eastAsia="en-GB"/>
              </w:rPr>
              <w:t>DUT Tx-power drift</w:t>
            </w:r>
          </w:p>
        </w:tc>
        <w:tc>
          <w:tcPr>
            <w:tcW w:w="924" w:type="pct"/>
            <w:tcBorders>
              <w:top w:val="single" w:sz="4" w:space="0" w:color="auto"/>
              <w:left w:val="single" w:sz="4" w:space="0" w:color="auto"/>
              <w:bottom w:val="single" w:sz="4" w:space="0" w:color="auto"/>
              <w:right w:val="single" w:sz="4" w:space="0" w:color="auto"/>
            </w:tcBorders>
            <w:vAlign w:val="center"/>
            <w:hideMark/>
          </w:tcPr>
          <w:p w14:paraId="19B72A1A" w14:textId="77777777" w:rsidR="003B12D4" w:rsidRDefault="003B12D4">
            <w:pPr>
              <w:pStyle w:val="TAL"/>
              <w:keepNext w:val="0"/>
              <w:rPr>
                <w:rFonts w:cs="Arial"/>
                <w:lang w:eastAsia="en-GB"/>
              </w:rPr>
            </w:pPr>
            <w:r>
              <w:rPr>
                <w:rFonts w:cs="Arial"/>
                <w:lang w:eastAsia="en-GB"/>
              </w:rPr>
              <w:t>Drift</w:t>
            </w:r>
          </w:p>
        </w:tc>
        <w:tc>
          <w:tcPr>
            <w:tcW w:w="673" w:type="pct"/>
            <w:tcBorders>
              <w:top w:val="single" w:sz="4" w:space="0" w:color="auto"/>
              <w:left w:val="single" w:sz="4" w:space="0" w:color="auto"/>
              <w:bottom w:val="single" w:sz="4" w:space="0" w:color="auto"/>
              <w:right w:val="single" w:sz="4" w:space="0" w:color="auto"/>
            </w:tcBorders>
            <w:vAlign w:val="center"/>
            <w:hideMark/>
          </w:tcPr>
          <w:p w14:paraId="22D6DB39" w14:textId="77777777" w:rsidR="003B12D4" w:rsidRDefault="003B12D4">
            <w:pPr>
              <w:pStyle w:val="TAC"/>
              <w:keepNext w:val="0"/>
              <w:rPr>
                <w:rFonts w:cs="Arial"/>
                <w:sz w:val="16"/>
                <w:szCs w:val="16"/>
                <w:lang w:val="en-US" w:eastAsia="en-GB"/>
              </w:rPr>
            </w:pPr>
            <w:r>
              <w:rPr>
                <w:rFonts w:cs="Arial"/>
                <w:sz w:val="16"/>
                <w:szCs w:val="16"/>
                <w:lang w:val="en-US" w:eastAsia="en-GB"/>
              </w:rPr>
              <w:t>0.2</w:t>
            </w:r>
          </w:p>
        </w:tc>
        <w:tc>
          <w:tcPr>
            <w:tcW w:w="656" w:type="pct"/>
            <w:tcBorders>
              <w:top w:val="single" w:sz="4" w:space="0" w:color="auto"/>
              <w:left w:val="single" w:sz="4" w:space="0" w:color="auto"/>
              <w:bottom w:val="single" w:sz="4" w:space="0" w:color="auto"/>
              <w:right w:val="single" w:sz="4" w:space="0" w:color="auto"/>
            </w:tcBorders>
            <w:vAlign w:val="center"/>
            <w:hideMark/>
          </w:tcPr>
          <w:p w14:paraId="27A4E0E4"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7B5453BB"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D1D2305"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11D55AD9" w14:textId="77777777" w:rsidR="003B12D4" w:rsidRDefault="003B12D4">
            <w:pPr>
              <w:pStyle w:val="TAC"/>
              <w:keepNext w:val="0"/>
              <w:rPr>
                <w:rFonts w:cs="Arial"/>
                <w:sz w:val="16"/>
                <w:szCs w:val="16"/>
                <w:lang w:val="en-US" w:eastAsia="en-GB"/>
              </w:rPr>
            </w:pPr>
            <w:del w:id="46" w:author="Author">
              <w:r w:rsidDel="001237D0">
                <w:rPr>
                  <w:rFonts w:cs="Arial"/>
                  <w:sz w:val="16"/>
                  <w:szCs w:val="16"/>
                  <w:lang w:val="en-US" w:eastAsia="en-GB"/>
                </w:rPr>
                <w:delText>[</w:delText>
              </w:r>
            </w:del>
            <w:r>
              <w:rPr>
                <w:rFonts w:cs="Arial"/>
                <w:sz w:val="16"/>
                <w:szCs w:val="16"/>
                <w:lang w:val="en-US" w:eastAsia="en-GB"/>
              </w:rPr>
              <w:t>0.12</w:t>
            </w:r>
            <w:del w:id="47" w:author="Author">
              <w:r w:rsidDel="001237D0">
                <w:rPr>
                  <w:rFonts w:cs="Arial"/>
                  <w:sz w:val="16"/>
                  <w:szCs w:val="16"/>
                  <w:lang w:val="en-US" w:eastAsia="en-GB"/>
                </w:rPr>
                <w:delText>]</w:delText>
              </w:r>
            </w:del>
          </w:p>
        </w:tc>
      </w:tr>
      <w:tr w:rsidR="003B12D4" w14:paraId="223BAE87"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5DA009C8" w14:textId="77777777" w:rsidR="003B12D4" w:rsidRDefault="003B12D4">
            <w:pPr>
              <w:pStyle w:val="TAL"/>
              <w:keepNext w:val="0"/>
              <w:jc w:val="center"/>
              <w:rPr>
                <w:rFonts w:cs="Arial"/>
                <w:lang w:val="en-GB" w:eastAsia="en-GB"/>
              </w:rPr>
            </w:pPr>
          </w:p>
          <w:p w14:paraId="5FA41459" w14:textId="77777777" w:rsidR="003B12D4" w:rsidRDefault="003B12D4">
            <w:pPr>
              <w:pStyle w:val="TAL"/>
              <w:keepNext w:val="0"/>
              <w:jc w:val="center"/>
              <w:rPr>
                <w:rFonts w:cs="Arial"/>
                <w:lang w:eastAsia="en-GB"/>
              </w:rPr>
            </w:pPr>
            <w:r>
              <w:rPr>
                <w:rFonts w:cs="Arial"/>
                <w:lang w:eastAsia="en-GB"/>
              </w:rPr>
              <w:t>8</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4AD7A3E" w14:textId="77777777" w:rsidR="003B12D4" w:rsidRDefault="003B12D4">
            <w:pPr>
              <w:pStyle w:val="TAL"/>
              <w:keepNext w:val="0"/>
              <w:rPr>
                <w:rFonts w:cs="Arial"/>
                <w:lang w:eastAsia="en-GB"/>
              </w:rPr>
            </w:pPr>
            <w:r>
              <w:rPr>
                <w:rFonts w:cs="Arial"/>
                <w:lang w:eastAsia="en-GB"/>
              </w:rPr>
              <w:t>Uncertainty related to the use of phantoms</w:t>
            </w:r>
            <w:r>
              <w:rPr>
                <w:rFonts w:cs="Arial"/>
                <w:sz w:val="16"/>
                <w:szCs w:val="16"/>
                <w:lang w:val="en-US" w:eastAsia="en-GB"/>
              </w:rPr>
              <w:t xml:space="preserve"> </w:t>
            </w:r>
          </w:p>
        </w:tc>
        <w:tc>
          <w:tcPr>
            <w:tcW w:w="924" w:type="pct"/>
            <w:tcBorders>
              <w:top w:val="single" w:sz="4" w:space="0" w:color="auto"/>
              <w:left w:val="single" w:sz="4" w:space="0" w:color="auto"/>
              <w:bottom w:val="single" w:sz="4" w:space="0" w:color="auto"/>
              <w:right w:val="single" w:sz="4" w:space="0" w:color="auto"/>
            </w:tcBorders>
            <w:vAlign w:val="center"/>
            <w:hideMark/>
          </w:tcPr>
          <w:p w14:paraId="7E37632D" w14:textId="6C294061" w:rsidR="003B12D4" w:rsidRDefault="003B12D4">
            <w:pPr>
              <w:pStyle w:val="TAL"/>
              <w:keepNext w:val="0"/>
              <w:rPr>
                <w:rFonts w:cs="Arial"/>
                <w:lang w:eastAsia="en-GB"/>
              </w:rPr>
            </w:pPr>
            <w:del w:id="48" w:author="Author">
              <w:r w:rsidDel="001237D0">
                <w:rPr>
                  <w:rFonts w:cs="Arial"/>
                  <w:i/>
                  <w:iCs/>
                  <w:sz w:val="16"/>
                  <w:szCs w:val="16"/>
                  <w:lang w:val="en-US" w:eastAsia="en-GB"/>
                </w:rPr>
                <w:delText>U</w:delText>
              </w:r>
              <w:r w:rsidDel="001237D0">
                <w:rPr>
                  <w:rFonts w:ascii="Symbol" w:hAnsi="Symbol" w:cs="Arial"/>
                  <w:i/>
                  <w:iCs/>
                  <w:sz w:val="16"/>
                  <w:szCs w:val="16"/>
                  <w:vertAlign w:val="subscript"/>
                  <w:lang w:val="en-US" w:eastAsia="en-GB"/>
                </w:rPr>
                <w:delText>e</w:delText>
              </w:r>
              <w:r w:rsidDel="001237D0">
                <w:rPr>
                  <w:rFonts w:cs="Arial"/>
                  <w:sz w:val="16"/>
                  <w:szCs w:val="16"/>
                  <w:lang w:val="en-US" w:eastAsia="en-GB"/>
                </w:rPr>
                <w:delText xml:space="preserve"> [dB] = 0.20                     U</w:delText>
              </w:r>
              <w:r w:rsidDel="001237D0">
                <w:rPr>
                  <w:rFonts w:ascii="Symbol" w:hAnsi="Symbol" w:cs="Arial"/>
                  <w:sz w:val="16"/>
                  <w:szCs w:val="16"/>
                  <w:vertAlign w:val="subscript"/>
                  <w:lang w:val="en-US" w:eastAsia="en-GB"/>
                </w:rPr>
                <w:delText>s</w:delText>
              </w:r>
              <w:r w:rsidDel="001237D0">
                <w:rPr>
                  <w:rFonts w:cs="Arial"/>
                  <w:sz w:val="16"/>
                  <w:szCs w:val="16"/>
                  <w:lang w:val="en-US" w:eastAsia="en-GB"/>
                </w:rPr>
                <w:delText xml:space="preserve"> [dB] = 0.15</w:delText>
              </w:r>
            </w:del>
            <w:ins w:id="49" w:author="Author">
              <w:r w:rsidR="001237D0" w:rsidRPr="001237D0">
                <w:rPr>
                  <w:rFonts w:cs="Arial"/>
                  <w:sz w:val="16"/>
                  <w:szCs w:val="16"/>
                  <w:lang w:val="en-US" w:eastAsia="en-GB"/>
                  <w:rPrChange w:id="50" w:author="Author">
                    <w:rPr>
                      <w:rFonts w:cs="Arial"/>
                      <w:i/>
                      <w:iCs/>
                      <w:sz w:val="16"/>
                      <w:szCs w:val="16"/>
                      <w:lang w:val="en-US" w:eastAsia="en-GB"/>
                    </w:rPr>
                  </w:rPrChange>
                </w:rPr>
                <w:t>Material and Geometry</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DE4C091" w14:textId="5E6A988C" w:rsidR="003B12D4" w:rsidRDefault="003B12D4">
            <w:pPr>
              <w:pStyle w:val="TAC"/>
              <w:keepNext w:val="0"/>
              <w:rPr>
                <w:rFonts w:cs="Arial"/>
                <w:sz w:val="16"/>
                <w:szCs w:val="16"/>
                <w:lang w:val="en-US" w:eastAsia="en-GB"/>
              </w:rPr>
            </w:pPr>
            <w:r>
              <w:rPr>
                <w:rFonts w:cs="Arial"/>
                <w:sz w:val="16"/>
                <w:szCs w:val="16"/>
                <w:lang w:val="en-US" w:eastAsia="en-GB"/>
              </w:rPr>
              <w:t>0.</w:t>
            </w:r>
            <w:ins w:id="51" w:author="Author">
              <w:r w:rsidR="001237D0">
                <w:rPr>
                  <w:rFonts w:cs="Arial"/>
                  <w:sz w:val="16"/>
                  <w:szCs w:val="16"/>
                  <w:lang w:val="en-US" w:eastAsia="en-GB"/>
                </w:rPr>
                <w:t>64</w:t>
              </w:r>
            </w:ins>
            <w:del w:id="52" w:author="Author">
              <w:r w:rsidDel="001237D0">
                <w:rPr>
                  <w:rFonts w:cs="Arial"/>
                  <w:sz w:val="16"/>
                  <w:szCs w:val="16"/>
                  <w:lang w:val="en-US" w:eastAsia="en-GB"/>
                </w:rPr>
                <w:delText>32</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3BBC4109"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4017BF40"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A10D0F1"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22C8D76" w14:textId="00DD4C12" w:rsidR="003B12D4" w:rsidRDefault="003B12D4">
            <w:pPr>
              <w:pStyle w:val="TAC"/>
              <w:keepNext w:val="0"/>
              <w:rPr>
                <w:rFonts w:cs="Arial"/>
                <w:sz w:val="16"/>
                <w:szCs w:val="16"/>
                <w:lang w:val="en-US" w:eastAsia="en-GB"/>
              </w:rPr>
            </w:pPr>
            <w:del w:id="53" w:author="Author">
              <w:r w:rsidDel="001237D0">
                <w:rPr>
                  <w:rFonts w:cs="Arial"/>
                  <w:sz w:val="16"/>
                  <w:szCs w:val="16"/>
                  <w:lang w:val="en-US" w:eastAsia="en-GB"/>
                </w:rPr>
                <w:delText>[</w:delText>
              </w:r>
            </w:del>
            <w:r>
              <w:rPr>
                <w:rFonts w:cs="Arial"/>
                <w:sz w:val="16"/>
                <w:szCs w:val="16"/>
                <w:lang w:val="en-US" w:eastAsia="en-GB"/>
              </w:rPr>
              <w:t>0.</w:t>
            </w:r>
            <w:ins w:id="54" w:author="Author">
              <w:r w:rsidR="001237D0">
                <w:rPr>
                  <w:rFonts w:cs="Arial"/>
                  <w:sz w:val="16"/>
                  <w:szCs w:val="16"/>
                  <w:lang w:val="en-US" w:eastAsia="en-GB"/>
                </w:rPr>
                <w:t>37</w:t>
              </w:r>
            </w:ins>
            <w:del w:id="55" w:author="Author">
              <w:r w:rsidDel="001237D0">
                <w:rPr>
                  <w:rFonts w:cs="Arial"/>
                  <w:sz w:val="16"/>
                  <w:szCs w:val="16"/>
                  <w:lang w:val="en-US" w:eastAsia="en-GB"/>
                </w:rPr>
                <w:delText>18]</w:delText>
              </w:r>
            </w:del>
          </w:p>
        </w:tc>
      </w:tr>
      <w:tr w:rsidR="003B12D4" w14:paraId="53238B80"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6A32F88" w14:textId="77777777" w:rsidR="003B12D4" w:rsidRDefault="003B12D4">
            <w:pPr>
              <w:pStyle w:val="TAL"/>
              <w:keepNext w:val="0"/>
              <w:jc w:val="center"/>
              <w:rPr>
                <w:rFonts w:cs="Arial"/>
                <w:lang w:val="en-GB" w:eastAsia="en-GB"/>
              </w:rPr>
            </w:pPr>
          </w:p>
          <w:p w14:paraId="1D6360FB" w14:textId="77777777" w:rsidR="003B12D4" w:rsidRDefault="003B12D4">
            <w:pPr>
              <w:pStyle w:val="TAL"/>
              <w:keepNext w:val="0"/>
              <w:jc w:val="center"/>
              <w:rPr>
                <w:rFonts w:cs="Arial"/>
                <w:lang w:eastAsia="en-GB"/>
              </w:rPr>
            </w:pPr>
            <w:r>
              <w:rPr>
                <w:rFonts w:cs="Arial"/>
                <w:lang w:eastAsia="en-GB"/>
              </w:rPr>
              <w:t>9</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88C383B" w14:textId="241F3BD5" w:rsidR="003B12D4" w:rsidRPr="00781A2E" w:rsidRDefault="003B12D4">
            <w:pPr>
              <w:pStyle w:val="TAL"/>
              <w:keepNext w:val="0"/>
              <w:rPr>
                <w:rFonts w:cs="Arial"/>
                <w:lang w:val="en-US" w:eastAsia="en-GB"/>
                <w:rPrChange w:id="56" w:author="Author">
                  <w:rPr>
                    <w:rFonts w:cs="Arial"/>
                    <w:lang w:eastAsia="en-GB"/>
                  </w:rPr>
                </w:rPrChange>
              </w:rPr>
            </w:pPr>
            <w:del w:id="57" w:author="Author">
              <w:r w:rsidDel="00781A2E">
                <w:rPr>
                  <w:rFonts w:cs="Arial"/>
                  <w:lang w:eastAsia="en-GB"/>
                </w:rPr>
                <w:delText>Repeatability</w:delText>
              </w:r>
            </w:del>
            <w:ins w:id="58" w:author="Author">
              <w:r w:rsidR="00781A2E">
                <w:rPr>
                  <w:rFonts w:cs="Arial"/>
                  <w:lang w:val="en-US" w:eastAsia="en-GB"/>
                </w:rPr>
                <w:t>Random uncertainty</w:t>
              </w:r>
            </w:ins>
          </w:p>
        </w:tc>
        <w:tc>
          <w:tcPr>
            <w:tcW w:w="924" w:type="pct"/>
            <w:tcBorders>
              <w:top w:val="single" w:sz="4" w:space="0" w:color="auto"/>
              <w:left w:val="single" w:sz="4" w:space="0" w:color="auto"/>
              <w:bottom w:val="single" w:sz="4" w:space="0" w:color="auto"/>
              <w:right w:val="single" w:sz="4" w:space="0" w:color="auto"/>
            </w:tcBorders>
            <w:vAlign w:val="center"/>
            <w:hideMark/>
          </w:tcPr>
          <w:p w14:paraId="0655E802" w14:textId="77777777" w:rsidR="003B12D4" w:rsidRDefault="003B12D4">
            <w:pPr>
              <w:pStyle w:val="TAL"/>
              <w:keepNext w:val="0"/>
              <w:rPr>
                <w:rFonts w:cs="Arial"/>
                <w:lang w:eastAsia="en-GB"/>
              </w:rPr>
            </w:pPr>
            <w:r>
              <w:rPr>
                <w:rFonts w:cs="Arial"/>
                <w:lang w:eastAsia="en-GB"/>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hideMark/>
          </w:tcPr>
          <w:p w14:paraId="28B24D86" w14:textId="77777777" w:rsidR="003B12D4" w:rsidRDefault="003B12D4">
            <w:pPr>
              <w:pStyle w:val="TAC"/>
              <w:keepNext w:val="0"/>
              <w:rPr>
                <w:rFonts w:cs="Arial"/>
                <w:sz w:val="16"/>
                <w:szCs w:val="16"/>
                <w:lang w:val="en-US" w:eastAsia="en-GB"/>
              </w:rPr>
            </w:pPr>
            <w:r>
              <w:rPr>
                <w:rFonts w:cs="Arial"/>
                <w:sz w:val="16"/>
                <w:szCs w:val="16"/>
                <w:lang w:val="en-US" w:eastAsia="en-GB"/>
              </w:rPr>
              <w:t>0.4</w:t>
            </w:r>
          </w:p>
        </w:tc>
        <w:tc>
          <w:tcPr>
            <w:tcW w:w="656" w:type="pct"/>
            <w:tcBorders>
              <w:top w:val="single" w:sz="4" w:space="0" w:color="auto"/>
              <w:left w:val="single" w:sz="4" w:space="0" w:color="auto"/>
              <w:bottom w:val="single" w:sz="4" w:space="0" w:color="auto"/>
              <w:right w:val="single" w:sz="4" w:space="0" w:color="auto"/>
            </w:tcBorders>
            <w:vAlign w:val="center"/>
            <w:hideMark/>
          </w:tcPr>
          <w:p w14:paraId="5B54DB61"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6170FFF0"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7178303"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C09E859" w14:textId="77777777" w:rsidR="003B12D4" w:rsidRDefault="003B12D4">
            <w:pPr>
              <w:pStyle w:val="TAC"/>
              <w:keepNext w:val="0"/>
              <w:rPr>
                <w:rFonts w:cs="Arial"/>
                <w:sz w:val="16"/>
                <w:szCs w:val="16"/>
                <w:lang w:val="en-US" w:eastAsia="en-GB"/>
              </w:rPr>
            </w:pPr>
            <w:r>
              <w:rPr>
                <w:rFonts w:cs="Arial"/>
                <w:sz w:val="16"/>
                <w:szCs w:val="16"/>
                <w:lang w:val="en-US" w:eastAsia="en-GB"/>
              </w:rPr>
              <w:t>[0.23]</w:t>
            </w:r>
          </w:p>
        </w:tc>
      </w:tr>
      <w:tr w:rsidR="003B12D4" w14:paraId="7433FB14" w14:textId="77777777" w:rsidTr="003B12D4">
        <w:trPr>
          <w:trHeight w:val="179"/>
        </w:trPr>
        <w:tc>
          <w:tcPr>
            <w:tcW w:w="5000" w:type="pct"/>
            <w:gridSpan w:val="8"/>
            <w:tcBorders>
              <w:top w:val="single" w:sz="4" w:space="0" w:color="auto"/>
              <w:left w:val="single" w:sz="4" w:space="0" w:color="auto"/>
              <w:bottom w:val="single" w:sz="4" w:space="0" w:color="auto"/>
              <w:right w:val="single" w:sz="4" w:space="0" w:color="auto"/>
            </w:tcBorders>
            <w:hideMark/>
          </w:tcPr>
          <w:p w14:paraId="15ABA05E" w14:textId="77777777" w:rsidR="003B12D4" w:rsidRDefault="003B12D4">
            <w:pPr>
              <w:pStyle w:val="TAH"/>
              <w:keepNext w:val="0"/>
              <w:rPr>
                <w:rFonts w:cs="Arial"/>
                <w:lang w:val="en-GB" w:eastAsia="en-GB"/>
              </w:rPr>
            </w:pPr>
            <w:r>
              <w:rPr>
                <w:rFonts w:cs="Arial"/>
                <w:lang w:eastAsia="en-GB"/>
              </w:rPr>
              <w:t>Stage 1: Calibration measurement</w:t>
            </w:r>
          </w:p>
        </w:tc>
      </w:tr>
      <w:tr w:rsidR="003B12D4" w14:paraId="29CCC590"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093432AB" w14:textId="77777777" w:rsidR="003B12D4" w:rsidRDefault="003B12D4">
            <w:pPr>
              <w:pStyle w:val="TAL"/>
              <w:keepNext w:val="0"/>
              <w:jc w:val="center"/>
              <w:rPr>
                <w:rFonts w:cs="Arial"/>
                <w:lang w:eastAsia="en-GB"/>
              </w:rPr>
            </w:pPr>
          </w:p>
          <w:p w14:paraId="32887C19" w14:textId="77777777" w:rsidR="003B12D4" w:rsidRDefault="003B12D4">
            <w:pPr>
              <w:pStyle w:val="TAL"/>
              <w:keepNext w:val="0"/>
              <w:jc w:val="center"/>
              <w:rPr>
                <w:rFonts w:cs="Arial"/>
                <w:lang w:eastAsia="en-GB"/>
              </w:rPr>
            </w:pPr>
            <w:r>
              <w:rPr>
                <w:rFonts w:cs="Arial"/>
                <w:lang w:eastAsia="en-GB"/>
              </w:rPr>
              <w:t>10</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90DAAD7" w14:textId="77777777" w:rsidR="003B12D4" w:rsidRDefault="003B12D4">
            <w:pPr>
              <w:pStyle w:val="TAL"/>
              <w:keepNext w:val="0"/>
              <w:rPr>
                <w:rFonts w:cs="Arial"/>
                <w:lang w:eastAsia="en-GB"/>
              </w:rPr>
            </w:pPr>
            <w:r>
              <w:rPr>
                <w:rFonts w:cs="Arial"/>
                <w:lang w:eastAsia="en-GB"/>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hideMark/>
          </w:tcPr>
          <w:p w14:paraId="5C5FD930" w14:textId="77777777" w:rsidR="003B12D4" w:rsidRDefault="003B12D4">
            <w:pPr>
              <w:pStyle w:val="TAL"/>
              <w:keepNext w:val="0"/>
              <w:rPr>
                <w:rFonts w:cs="Arial"/>
                <w:lang w:eastAsia="en-GB"/>
              </w:rPr>
            </w:pPr>
            <w:r>
              <w:rPr>
                <w:rFonts w:cs="Arial"/>
                <w:lang w:eastAsia="en-GB"/>
              </w:rPr>
              <w:t>Manufacturer’s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hideMark/>
          </w:tcPr>
          <w:p w14:paraId="641BF388" w14:textId="77777777" w:rsidR="003B12D4" w:rsidRDefault="003B12D4">
            <w:pPr>
              <w:pStyle w:val="TAL"/>
              <w:keepNext w:val="0"/>
              <w:rPr>
                <w:rFonts w:cs="Arial"/>
                <w:lang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vAlign w:val="center"/>
            <w:hideMark/>
          </w:tcPr>
          <w:p w14:paraId="1F5A943B" w14:textId="037CBDC0" w:rsidR="003B12D4" w:rsidRDefault="003B12D4">
            <w:pPr>
              <w:pStyle w:val="TAL"/>
              <w:keepNext w:val="0"/>
              <w:rPr>
                <w:rFonts w:cs="Arial"/>
                <w:lang w:eastAsia="en-GB"/>
              </w:rPr>
            </w:pPr>
            <w:del w:id="59" w:author="Author">
              <w:r w:rsidDel="001237D0">
                <w:rPr>
                  <w:rFonts w:cs="Arial"/>
                  <w:sz w:val="16"/>
                  <w:szCs w:val="16"/>
                  <w:lang w:val="en-US" w:eastAsia="en-GB"/>
                </w:rPr>
                <w:delText>Rectangular</w:delText>
              </w:r>
            </w:del>
            <w:ins w:id="60" w:author="Author">
              <w:r w:rsidR="001237D0">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70F55D85" w14:textId="04842939" w:rsidR="003B12D4" w:rsidRDefault="003B12D4">
            <w:pPr>
              <w:pStyle w:val="TAL"/>
              <w:keepNext w:val="0"/>
              <w:rPr>
                <w:rFonts w:cs="Arial"/>
                <w:lang w:eastAsia="en-GB"/>
              </w:rPr>
            </w:pPr>
            <w:del w:id="61" w:author="Author">
              <w:r w:rsidDel="001237D0">
                <w:rPr>
                  <w:rFonts w:cs="Arial"/>
                  <w:sz w:val="16"/>
                  <w:szCs w:val="16"/>
                  <w:lang w:val="en-US" w:eastAsia="en-GB"/>
                </w:rPr>
                <w:delText>1.73</w:delText>
              </w:r>
            </w:del>
            <w:ins w:id="62" w:author="Author">
              <w:r w:rsidR="001237D0">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1011991A" w14:textId="77777777" w:rsidR="003B12D4" w:rsidRDefault="003B12D4">
            <w:pPr>
              <w:pStyle w:val="TAL"/>
              <w:keepNext w:val="0"/>
              <w:rPr>
                <w:rFonts w:cs="Arial"/>
                <w:vertAlign w:val="superscript"/>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0E2B2F93" w14:textId="6E2F0952" w:rsidR="003B12D4" w:rsidRDefault="003B12D4">
            <w:pPr>
              <w:pStyle w:val="TAL"/>
              <w:keepNext w:val="0"/>
              <w:jc w:val="center"/>
              <w:rPr>
                <w:rFonts w:cs="Arial"/>
                <w:lang w:eastAsia="en-GB"/>
              </w:rPr>
            </w:pPr>
            <w:r>
              <w:rPr>
                <w:rFonts w:cs="Arial"/>
                <w:sz w:val="16"/>
                <w:szCs w:val="16"/>
                <w:lang w:val="en-US" w:eastAsia="en-GB"/>
              </w:rPr>
              <w:t>[0.2</w:t>
            </w:r>
            <w:ins w:id="63" w:author="Author">
              <w:r w:rsidR="001237D0">
                <w:rPr>
                  <w:rFonts w:cs="Arial"/>
                  <w:sz w:val="16"/>
                  <w:szCs w:val="16"/>
                  <w:lang w:val="en-US" w:eastAsia="en-GB"/>
                </w:rPr>
                <w:t>5</w:t>
              </w:r>
            </w:ins>
            <w:del w:id="64" w:author="Author">
              <w:r w:rsidDel="001237D0">
                <w:rPr>
                  <w:rFonts w:cs="Arial"/>
                  <w:sz w:val="16"/>
                  <w:szCs w:val="16"/>
                  <w:lang w:val="en-US" w:eastAsia="en-GB"/>
                </w:rPr>
                <w:delText>9</w:delText>
              </w:r>
            </w:del>
            <w:r>
              <w:rPr>
                <w:rFonts w:cs="Arial"/>
                <w:sz w:val="16"/>
                <w:szCs w:val="16"/>
                <w:lang w:val="en-US" w:eastAsia="en-GB"/>
              </w:rPr>
              <w:t>]</w:t>
            </w:r>
          </w:p>
        </w:tc>
      </w:tr>
      <w:tr w:rsidR="003B12D4" w14:paraId="7E64B770"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2FC3F0C4" w14:textId="77777777" w:rsidR="003B12D4" w:rsidRDefault="003B12D4">
            <w:pPr>
              <w:pStyle w:val="TAL"/>
              <w:keepNext w:val="0"/>
              <w:jc w:val="center"/>
              <w:rPr>
                <w:rFonts w:cs="Arial"/>
                <w:lang w:eastAsia="en-GB"/>
              </w:rPr>
            </w:pPr>
          </w:p>
          <w:p w14:paraId="0AF865AD" w14:textId="77777777" w:rsidR="003B12D4" w:rsidRDefault="003B12D4">
            <w:pPr>
              <w:pStyle w:val="TAL"/>
              <w:keepNext w:val="0"/>
              <w:jc w:val="center"/>
              <w:rPr>
                <w:rFonts w:cs="Arial"/>
                <w:lang w:eastAsia="en-GB"/>
              </w:rPr>
            </w:pPr>
            <w:r>
              <w:rPr>
                <w:rFonts w:cs="Arial"/>
                <w:lang w:eastAsia="en-GB"/>
              </w:rPr>
              <w:t>11</w:t>
            </w:r>
          </w:p>
        </w:tc>
        <w:tc>
          <w:tcPr>
            <w:tcW w:w="1267" w:type="pct"/>
            <w:tcBorders>
              <w:top w:val="single" w:sz="4" w:space="0" w:color="auto"/>
              <w:left w:val="single" w:sz="4" w:space="0" w:color="auto"/>
              <w:bottom w:val="single" w:sz="4" w:space="0" w:color="auto"/>
              <w:right w:val="single" w:sz="4" w:space="0" w:color="auto"/>
            </w:tcBorders>
            <w:hideMark/>
          </w:tcPr>
          <w:p w14:paraId="7661427C"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hideMark/>
          </w:tcPr>
          <w:p w14:paraId="0C40886F" w14:textId="77777777" w:rsidR="003B12D4" w:rsidRDefault="003B12D4">
            <w:pPr>
              <w:pStyle w:val="TAL"/>
              <w:keepNext w:val="0"/>
              <w:rPr>
                <w:rFonts w:cs="Arial"/>
                <w:lang w:eastAsia="en-GB"/>
              </w:rPr>
            </w:pPr>
            <w:r>
              <w:rPr>
                <w:rFonts w:cs="Arial"/>
                <w:lang w:eastAsia="en-GB"/>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hideMark/>
          </w:tcPr>
          <w:p w14:paraId="22BEC7B1"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FFA214"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68F98565"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477F735E"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F79CAC4"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1CDF1EC8"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78DE35CD" w14:textId="77777777" w:rsidR="003B12D4" w:rsidRDefault="003B12D4">
            <w:pPr>
              <w:pStyle w:val="TAL"/>
              <w:keepNext w:val="0"/>
              <w:jc w:val="center"/>
              <w:rPr>
                <w:rFonts w:cs="Arial"/>
                <w:lang w:eastAsia="en-GB"/>
              </w:rPr>
            </w:pPr>
          </w:p>
          <w:p w14:paraId="7FC2EBE2" w14:textId="77777777" w:rsidR="003B12D4" w:rsidRDefault="003B12D4">
            <w:pPr>
              <w:pStyle w:val="TAL"/>
              <w:keepNext w:val="0"/>
              <w:jc w:val="center"/>
              <w:rPr>
                <w:rFonts w:cs="Arial"/>
                <w:lang w:eastAsia="en-GB"/>
              </w:rPr>
            </w:pPr>
            <w:r>
              <w:rPr>
                <w:rFonts w:cs="Arial"/>
                <w:lang w:eastAsia="en-GB"/>
              </w:rPr>
              <w:t>12</w:t>
            </w:r>
          </w:p>
        </w:tc>
        <w:tc>
          <w:tcPr>
            <w:tcW w:w="1267" w:type="pct"/>
            <w:tcBorders>
              <w:top w:val="single" w:sz="4" w:space="0" w:color="auto"/>
              <w:left w:val="single" w:sz="4" w:space="0" w:color="auto"/>
              <w:bottom w:val="single" w:sz="4" w:space="0" w:color="auto"/>
              <w:right w:val="single" w:sz="4" w:space="0" w:color="auto"/>
            </w:tcBorders>
            <w:hideMark/>
          </w:tcPr>
          <w:p w14:paraId="73E04B63"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hideMark/>
          </w:tcPr>
          <w:p w14:paraId="7EB912C4" w14:textId="77777777" w:rsidR="003B12D4" w:rsidRDefault="003B12D4">
            <w:pPr>
              <w:pStyle w:val="TAL"/>
              <w:keepNext w:val="0"/>
              <w:rPr>
                <w:rFonts w:cs="Arial"/>
                <w:lang w:eastAsia="en-GB"/>
              </w:rPr>
            </w:pPr>
            <w:r>
              <w:rPr>
                <w:rFonts w:cs="Arial"/>
                <w:lang w:eastAsia="en-GB"/>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1D11E882"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53118E14"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638480B6"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D4AB216"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59EEC60"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21B9A204"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36AC9475" w14:textId="77777777" w:rsidR="003B12D4" w:rsidRDefault="003B12D4">
            <w:pPr>
              <w:pStyle w:val="TAL"/>
              <w:keepNext w:val="0"/>
              <w:jc w:val="center"/>
              <w:rPr>
                <w:rFonts w:cs="Arial"/>
                <w:lang w:eastAsia="en-GB"/>
              </w:rPr>
            </w:pPr>
          </w:p>
          <w:p w14:paraId="15C81004" w14:textId="77777777" w:rsidR="003B12D4" w:rsidRDefault="003B12D4">
            <w:pPr>
              <w:pStyle w:val="TAL"/>
              <w:keepNext w:val="0"/>
              <w:jc w:val="center"/>
              <w:rPr>
                <w:rFonts w:cs="Arial"/>
                <w:lang w:eastAsia="en-GB"/>
              </w:rPr>
            </w:pPr>
            <w:r>
              <w:rPr>
                <w:rFonts w:cs="Arial"/>
                <w:lang w:eastAsia="en-GB"/>
              </w:rPr>
              <w:t>13</w:t>
            </w:r>
          </w:p>
        </w:tc>
        <w:tc>
          <w:tcPr>
            <w:tcW w:w="1267" w:type="pct"/>
            <w:tcBorders>
              <w:top w:val="single" w:sz="4" w:space="0" w:color="auto"/>
              <w:left w:val="single" w:sz="4" w:space="0" w:color="auto"/>
              <w:bottom w:val="single" w:sz="4" w:space="0" w:color="auto"/>
              <w:right w:val="single" w:sz="4" w:space="0" w:color="auto"/>
            </w:tcBorders>
            <w:hideMark/>
          </w:tcPr>
          <w:p w14:paraId="371B362E" w14:textId="77777777" w:rsidR="003B12D4" w:rsidRDefault="003B12D4">
            <w:pPr>
              <w:pStyle w:val="TAL"/>
              <w:keepNext w:val="0"/>
              <w:rPr>
                <w:rFonts w:cs="Arial"/>
                <w:lang w:eastAsia="en-GB"/>
              </w:rPr>
            </w:pPr>
            <w:r>
              <w:rPr>
                <w:rFonts w:cs="Arial"/>
                <w:lang w:eastAsia="en-GB"/>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hideMark/>
          </w:tcPr>
          <w:p w14:paraId="29FA5C8D" w14:textId="77777777" w:rsidR="003B12D4" w:rsidRDefault="003B12D4">
            <w:pPr>
              <w:pStyle w:val="TAL"/>
              <w:keepNext w:val="0"/>
              <w:rPr>
                <w:rFonts w:cs="Arial"/>
                <w:lang w:eastAsia="en-GB"/>
              </w:rPr>
            </w:pPr>
            <w:r>
              <w:rPr>
                <w:rFonts w:cs="Arial"/>
                <w:lang w:eastAsia="en-GB"/>
              </w:rPr>
              <w:t>Taken in to account in NA setup uncertainty</w:t>
            </w:r>
          </w:p>
        </w:tc>
        <w:tc>
          <w:tcPr>
            <w:tcW w:w="673" w:type="pct"/>
            <w:tcBorders>
              <w:top w:val="single" w:sz="4" w:space="0" w:color="auto"/>
              <w:left w:val="single" w:sz="4" w:space="0" w:color="auto"/>
              <w:bottom w:val="single" w:sz="4" w:space="0" w:color="auto"/>
              <w:right w:val="single" w:sz="4" w:space="0" w:color="auto"/>
            </w:tcBorders>
            <w:vAlign w:val="center"/>
            <w:hideMark/>
          </w:tcPr>
          <w:p w14:paraId="04BD5EE6"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6FEE5094"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2496325B"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311698D0"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4AF12F8A"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4790E48B"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98947F8" w14:textId="77777777" w:rsidR="003B12D4" w:rsidRDefault="003B12D4">
            <w:pPr>
              <w:pStyle w:val="TAL"/>
              <w:keepNext w:val="0"/>
              <w:jc w:val="center"/>
              <w:rPr>
                <w:rFonts w:cs="Arial"/>
                <w:lang w:eastAsia="en-GB"/>
              </w:rPr>
            </w:pPr>
          </w:p>
          <w:p w14:paraId="529AF119" w14:textId="77777777" w:rsidR="003B12D4" w:rsidRDefault="003B12D4">
            <w:pPr>
              <w:pStyle w:val="TAL"/>
              <w:keepNext w:val="0"/>
              <w:jc w:val="center"/>
              <w:rPr>
                <w:rFonts w:cs="Arial"/>
                <w:lang w:eastAsia="en-GB"/>
              </w:rPr>
            </w:pPr>
            <w:r>
              <w:rPr>
                <w:rFonts w:cs="Arial"/>
                <w:lang w:eastAsia="en-GB"/>
              </w:rPr>
              <w:t>14</w:t>
            </w:r>
          </w:p>
        </w:tc>
        <w:tc>
          <w:tcPr>
            <w:tcW w:w="1267" w:type="pct"/>
            <w:tcBorders>
              <w:top w:val="single" w:sz="4" w:space="0" w:color="auto"/>
              <w:left w:val="single" w:sz="4" w:space="0" w:color="auto"/>
              <w:bottom w:val="single" w:sz="4" w:space="0" w:color="auto"/>
              <w:right w:val="single" w:sz="4" w:space="0" w:color="auto"/>
            </w:tcBorders>
            <w:hideMark/>
          </w:tcPr>
          <w:p w14:paraId="1D203D87" w14:textId="77777777" w:rsidR="003B12D4" w:rsidRDefault="003B12D4">
            <w:pPr>
              <w:pStyle w:val="TAL"/>
              <w:keepNext w:val="0"/>
              <w:rPr>
                <w:rFonts w:cs="Arial"/>
                <w:lang w:eastAsia="en-GB"/>
              </w:rPr>
            </w:pPr>
            <w:r>
              <w:rPr>
                <w:rFonts w:cs="Arial"/>
                <w:lang w:eastAsia="en-GB"/>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78E517AA" w14:textId="77777777" w:rsidR="003B12D4" w:rsidRDefault="003B12D4">
            <w:pPr>
              <w:pStyle w:val="TAL"/>
              <w:keepNext w:val="0"/>
              <w:rPr>
                <w:rFonts w:cs="Arial"/>
                <w:lang w:eastAsia="en-GB"/>
              </w:rPr>
            </w:pPr>
            <w:r>
              <w:rPr>
                <w:rFonts w:cs="Arial"/>
                <w:lang w:eastAsia="en-GB"/>
              </w:rPr>
              <w:t>Gain calibration with a dipole</w:t>
            </w:r>
          </w:p>
        </w:tc>
        <w:tc>
          <w:tcPr>
            <w:tcW w:w="673" w:type="pct"/>
            <w:tcBorders>
              <w:top w:val="single" w:sz="4" w:space="0" w:color="auto"/>
              <w:left w:val="single" w:sz="4" w:space="0" w:color="auto"/>
              <w:bottom w:val="single" w:sz="4" w:space="0" w:color="auto"/>
              <w:right w:val="single" w:sz="4" w:space="0" w:color="auto"/>
            </w:tcBorders>
            <w:vAlign w:val="center"/>
            <w:hideMark/>
          </w:tcPr>
          <w:p w14:paraId="07C9DABC" w14:textId="77777777" w:rsidR="003B12D4" w:rsidRDefault="003B12D4">
            <w:pPr>
              <w:pStyle w:val="TAL"/>
              <w:keepNext w:val="0"/>
              <w:rPr>
                <w:rFonts w:cs="Arial"/>
                <w:lang w:eastAsia="en-GB"/>
              </w:rPr>
            </w:pPr>
            <w:r>
              <w:rPr>
                <w:rFonts w:cs="Arial"/>
                <w:sz w:val="16"/>
                <w:szCs w:val="16"/>
                <w:lang w:val="en-US" w:eastAsia="en-GB"/>
              </w:rPr>
              <w:t>0.3</w:t>
            </w:r>
          </w:p>
        </w:tc>
        <w:tc>
          <w:tcPr>
            <w:tcW w:w="656" w:type="pct"/>
            <w:tcBorders>
              <w:top w:val="single" w:sz="4" w:space="0" w:color="auto"/>
              <w:left w:val="single" w:sz="4" w:space="0" w:color="auto"/>
              <w:bottom w:val="single" w:sz="4" w:space="0" w:color="auto"/>
              <w:right w:val="single" w:sz="4" w:space="0" w:color="auto"/>
            </w:tcBorders>
            <w:vAlign w:val="center"/>
            <w:hideMark/>
          </w:tcPr>
          <w:p w14:paraId="65D90914"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23E399A"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34B405"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58EAECF2" w14:textId="77777777" w:rsidR="003B12D4" w:rsidRDefault="003B12D4">
            <w:pPr>
              <w:pStyle w:val="TAL"/>
              <w:keepNext w:val="0"/>
              <w:jc w:val="center"/>
              <w:rPr>
                <w:rFonts w:cs="Arial"/>
                <w:lang w:eastAsia="en-GB"/>
              </w:rPr>
            </w:pPr>
            <w:del w:id="65" w:author="Author">
              <w:r w:rsidDel="001237D0">
                <w:rPr>
                  <w:rFonts w:cs="Arial"/>
                  <w:sz w:val="16"/>
                  <w:szCs w:val="16"/>
                  <w:lang w:val="en-US" w:eastAsia="en-GB"/>
                </w:rPr>
                <w:delText>[</w:delText>
              </w:r>
            </w:del>
            <w:r>
              <w:rPr>
                <w:rFonts w:cs="Arial"/>
                <w:sz w:val="16"/>
                <w:szCs w:val="16"/>
                <w:lang w:val="en-US" w:eastAsia="en-GB"/>
              </w:rPr>
              <w:t>0.17</w:t>
            </w:r>
            <w:del w:id="66" w:author="Author">
              <w:r w:rsidDel="001237D0">
                <w:rPr>
                  <w:rFonts w:cs="Arial"/>
                  <w:sz w:val="16"/>
                  <w:szCs w:val="16"/>
                  <w:lang w:val="en-US" w:eastAsia="en-GB"/>
                </w:rPr>
                <w:delText>]</w:delText>
              </w:r>
            </w:del>
          </w:p>
        </w:tc>
      </w:tr>
      <w:tr w:rsidR="003B12D4" w14:paraId="07AB5742"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1C9C802A" w14:textId="77777777" w:rsidR="003B12D4" w:rsidRDefault="003B12D4">
            <w:pPr>
              <w:pStyle w:val="TAL"/>
              <w:keepNext w:val="0"/>
              <w:jc w:val="center"/>
              <w:rPr>
                <w:rFonts w:cs="Arial"/>
                <w:lang w:eastAsia="en-GB"/>
              </w:rPr>
            </w:pPr>
          </w:p>
          <w:p w14:paraId="3AED92AA" w14:textId="77777777" w:rsidR="003B12D4" w:rsidRDefault="003B12D4">
            <w:pPr>
              <w:pStyle w:val="TAL"/>
              <w:keepNext w:val="0"/>
              <w:jc w:val="center"/>
              <w:rPr>
                <w:rFonts w:cs="Arial"/>
                <w:lang w:eastAsia="en-GB"/>
              </w:rPr>
            </w:pPr>
            <w:r>
              <w:rPr>
                <w:rFonts w:cs="Arial"/>
                <w:lang w:eastAsia="en-GB"/>
              </w:rPr>
              <w:t>15</w:t>
            </w:r>
          </w:p>
        </w:tc>
        <w:tc>
          <w:tcPr>
            <w:tcW w:w="1267" w:type="pct"/>
            <w:tcBorders>
              <w:top w:val="single" w:sz="4" w:space="0" w:color="auto"/>
              <w:left w:val="single" w:sz="4" w:space="0" w:color="auto"/>
              <w:bottom w:val="single" w:sz="4" w:space="0" w:color="auto"/>
              <w:right w:val="single" w:sz="4" w:space="0" w:color="auto"/>
            </w:tcBorders>
            <w:hideMark/>
          </w:tcPr>
          <w:p w14:paraId="47206191" w14:textId="77777777" w:rsidR="003B12D4" w:rsidRDefault="003B12D4">
            <w:pPr>
              <w:pStyle w:val="TAL"/>
              <w:keepNext w:val="0"/>
              <w:rPr>
                <w:rFonts w:cs="Arial"/>
                <w:lang w:eastAsia="en-GB"/>
              </w:rPr>
            </w:pPr>
            <w:r>
              <w:rPr>
                <w:rFonts w:cs="Arial"/>
                <w:lang w:eastAsia="en-GB"/>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hideMark/>
          </w:tcPr>
          <w:p w14:paraId="404BE166" w14:textId="77777777" w:rsidR="003B12D4" w:rsidRDefault="003B12D4">
            <w:pPr>
              <w:pStyle w:val="TAL"/>
              <w:keepNext w:val="0"/>
              <w:rPr>
                <w:rFonts w:cs="Arial"/>
                <w:lang w:eastAsia="en-GB"/>
              </w:rPr>
            </w:pPr>
            <w:r>
              <w:rPr>
                <w:rFonts w:cs="Arial"/>
                <w:lang w:eastAsia="en-GB"/>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3A12EB35"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02D63257"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6E55DE2A"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F38D1B1"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1D15B60"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192B6552"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533F294F" w14:textId="77777777" w:rsidR="003B12D4" w:rsidRDefault="003B12D4">
            <w:pPr>
              <w:pStyle w:val="TAL"/>
              <w:keepNext w:val="0"/>
              <w:jc w:val="center"/>
              <w:rPr>
                <w:rFonts w:cs="Arial"/>
                <w:lang w:eastAsia="en-GB"/>
              </w:rPr>
            </w:pPr>
          </w:p>
          <w:p w14:paraId="3920AD97" w14:textId="77777777" w:rsidR="003B12D4" w:rsidRDefault="003B12D4">
            <w:pPr>
              <w:pStyle w:val="TAL"/>
              <w:keepNext w:val="0"/>
              <w:jc w:val="center"/>
              <w:rPr>
                <w:rFonts w:cs="Arial"/>
                <w:lang w:eastAsia="en-GB"/>
              </w:rPr>
            </w:pPr>
            <w:r>
              <w:rPr>
                <w:rFonts w:cs="Arial"/>
                <w:lang w:eastAsia="en-GB"/>
              </w:rPr>
              <w:t>16</w:t>
            </w:r>
          </w:p>
        </w:tc>
        <w:tc>
          <w:tcPr>
            <w:tcW w:w="1267" w:type="pct"/>
            <w:tcBorders>
              <w:top w:val="single" w:sz="4" w:space="0" w:color="auto"/>
              <w:left w:val="single" w:sz="4" w:space="0" w:color="auto"/>
              <w:bottom w:val="single" w:sz="4" w:space="0" w:color="auto"/>
              <w:right w:val="single" w:sz="4" w:space="0" w:color="auto"/>
            </w:tcBorders>
            <w:hideMark/>
          </w:tcPr>
          <w:p w14:paraId="35B0574B" w14:textId="77777777" w:rsidR="003B12D4" w:rsidRDefault="003B12D4">
            <w:pPr>
              <w:pStyle w:val="TAL"/>
              <w:keepNext w:val="0"/>
              <w:rPr>
                <w:rFonts w:cs="Arial"/>
                <w:lang w:eastAsia="en-GB"/>
              </w:rPr>
            </w:pPr>
            <w:r>
              <w:rPr>
                <w:rFonts w:cs="Arial"/>
                <w:lang w:eastAsia="en-GB"/>
              </w:rPr>
              <w:t>Uncertainty of the absolute gain/ radiation efficiency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49119F21" w14:textId="77777777" w:rsidR="003B12D4" w:rsidRDefault="003B12D4">
            <w:pPr>
              <w:pStyle w:val="TAL"/>
              <w:keepNext w:val="0"/>
              <w:rPr>
                <w:rFonts w:cs="Arial"/>
                <w:lang w:eastAsia="en-GB"/>
              </w:rPr>
            </w:pPr>
            <w:r>
              <w:rPr>
                <w:rFonts w:cs="Arial"/>
                <w:lang w:eastAsia="en-GB"/>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hideMark/>
          </w:tcPr>
          <w:p w14:paraId="44128862" w14:textId="5DF08C18" w:rsidR="003B12D4" w:rsidRDefault="003B12D4">
            <w:pPr>
              <w:pStyle w:val="TAL"/>
              <w:keepNext w:val="0"/>
              <w:rPr>
                <w:rFonts w:cs="Arial"/>
                <w:lang w:eastAsia="en-GB"/>
              </w:rPr>
            </w:pPr>
            <w:r>
              <w:rPr>
                <w:rFonts w:cs="Arial"/>
                <w:sz w:val="16"/>
                <w:szCs w:val="16"/>
                <w:lang w:val="en-US" w:eastAsia="en-GB"/>
              </w:rPr>
              <w:t>0.5</w:t>
            </w:r>
            <w:ins w:id="67" w:author="Author">
              <w:r w:rsidR="001237D0">
                <w:rPr>
                  <w:rFonts w:cs="Arial"/>
                  <w:sz w:val="16"/>
                  <w:szCs w:val="16"/>
                  <w:lang w:val="en-US" w:eastAsia="en-GB"/>
                </w:rPr>
                <w:t>8</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1606F7D0" w14:textId="7CCC3C07" w:rsidR="003B12D4" w:rsidRDefault="003B12D4">
            <w:pPr>
              <w:pStyle w:val="TAL"/>
              <w:keepNext w:val="0"/>
              <w:rPr>
                <w:rFonts w:cs="Arial"/>
                <w:lang w:eastAsia="en-GB"/>
              </w:rPr>
            </w:pPr>
            <w:del w:id="68" w:author="Author">
              <w:r w:rsidDel="001237D0">
                <w:rPr>
                  <w:rFonts w:cs="Arial"/>
                  <w:sz w:val="16"/>
                  <w:szCs w:val="16"/>
                  <w:lang w:val="en-US" w:eastAsia="en-GB"/>
                </w:rPr>
                <w:delText>Rectangular</w:delText>
              </w:r>
            </w:del>
            <w:ins w:id="69" w:author="Author">
              <w:r w:rsidR="001237D0">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245DA2BB" w14:textId="26F94DC4" w:rsidR="003B12D4" w:rsidRDefault="003B12D4">
            <w:pPr>
              <w:pStyle w:val="TAL"/>
              <w:keepNext w:val="0"/>
              <w:rPr>
                <w:rFonts w:cs="Arial"/>
                <w:lang w:eastAsia="en-GB"/>
              </w:rPr>
            </w:pPr>
            <w:del w:id="70" w:author="Author">
              <w:r w:rsidDel="001237D0">
                <w:rPr>
                  <w:rFonts w:cs="Arial"/>
                  <w:sz w:val="16"/>
                  <w:szCs w:val="16"/>
                  <w:lang w:val="en-US" w:eastAsia="en-GB"/>
                </w:rPr>
                <w:delText>1.73</w:delText>
              </w:r>
            </w:del>
            <w:ins w:id="71" w:author="Author">
              <w:r w:rsidR="001237D0">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3738B44E"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1569DC0C" w14:textId="77777777" w:rsidR="003B12D4" w:rsidRDefault="003B12D4">
            <w:pPr>
              <w:pStyle w:val="TAL"/>
              <w:keepNext w:val="0"/>
              <w:jc w:val="center"/>
              <w:rPr>
                <w:rFonts w:cs="Arial"/>
                <w:lang w:eastAsia="en-GB"/>
              </w:rPr>
            </w:pPr>
            <w:r>
              <w:rPr>
                <w:rFonts w:cs="Arial"/>
                <w:sz w:val="16"/>
                <w:szCs w:val="16"/>
                <w:lang w:val="en-US" w:eastAsia="en-GB"/>
              </w:rPr>
              <w:t>[0.29]</w:t>
            </w:r>
          </w:p>
        </w:tc>
      </w:tr>
      <w:tr w:rsidR="003B12D4" w14:paraId="7B7C44A3"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30DAADAB" w14:textId="77777777" w:rsidR="003B12D4" w:rsidRDefault="003B12D4">
            <w:pPr>
              <w:pStyle w:val="TAL"/>
              <w:keepNext w:val="0"/>
              <w:jc w:val="center"/>
              <w:rPr>
                <w:rFonts w:cs="Arial"/>
                <w:lang w:eastAsia="en-GB"/>
              </w:rPr>
            </w:pPr>
          </w:p>
          <w:p w14:paraId="50453969" w14:textId="77777777" w:rsidR="003B12D4" w:rsidRDefault="003B12D4">
            <w:pPr>
              <w:pStyle w:val="TAL"/>
              <w:keepNext w:val="0"/>
              <w:jc w:val="center"/>
              <w:rPr>
                <w:rFonts w:cs="Arial"/>
                <w:lang w:eastAsia="en-GB"/>
              </w:rPr>
            </w:pPr>
            <w:r>
              <w:rPr>
                <w:rFonts w:cs="Arial"/>
                <w:lang w:eastAsia="en-GB"/>
              </w:rPr>
              <w:t>17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AB84525" w14:textId="77777777" w:rsidR="003B12D4" w:rsidRDefault="003B12D4">
            <w:pPr>
              <w:pStyle w:val="TAL"/>
              <w:keepNext w:val="0"/>
              <w:rPr>
                <w:rFonts w:cs="Arial"/>
                <w:lang w:eastAsia="en-GB"/>
              </w:rPr>
            </w:pPr>
            <w:r>
              <w:rPr>
                <w:rFonts w:cs="Arial"/>
                <w:lang w:eastAsia="en-GB"/>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hideMark/>
          </w:tcPr>
          <w:p w14:paraId="5A41414E"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14733544" w14:textId="77777777" w:rsidR="003B12D4" w:rsidRDefault="003B12D4">
            <w:pPr>
              <w:pStyle w:val="TAC"/>
              <w:keepNext w:val="0"/>
              <w:rPr>
                <w:rFonts w:cs="Arial"/>
                <w:sz w:val="16"/>
                <w:szCs w:val="16"/>
                <w:lang w:val="en-US" w:eastAsia="en-GB"/>
              </w:rPr>
            </w:pPr>
          </w:p>
          <w:p w14:paraId="22CF22B5" w14:textId="69741D44" w:rsidR="003B12D4" w:rsidRDefault="003B12D4">
            <w:pPr>
              <w:pStyle w:val="TAL"/>
              <w:keepNext w:val="0"/>
              <w:rPr>
                <w:rFonts w:cs="Arial"/>
                <w:lang w:val="en-GB" w:eastAsia="en-GB"/>
              </w:rPr>
            </w:pPr>
            <w:del w:id="72" w:author="Author">
              <w:r w:rsidDel="001237D0">
                <w:rPr>
                  <w:rFonts w:cs="Arial"/>
                  <w:sz w:val="16"/>
                  <w:szCs w:val="16"/>
                  <w:lang w:val="en-US" w:eastAsia="en-GB"/>
                </w:rPr>
                <w:delText>Gaussian</w:delText>
              </w:r>
            </w:del>
            <w:ins w:id="73" w:author="Author">
              <w:r w:rsidR="001237D0">
                <w:rPr>
                  <w:rFonts w:cs="Arial"/>
                  <w:sz w:val="16"/>
                  <w:szCs w:val="16"/>
                  <w:lang w:val="en-US" w:eastAsia="en-GB"/>
                </w:rPr>
                <w:t>1</w:t>
              </w:r>
            </w:ins>
          </w:p>
        </w:tc>
        <w:tc>
          <w:tcPr>
            <w:tcW w:w="656" w:type="pct"/>
            <w:tcBorders>
              <w:top w:val="single" w:sz="4" w:space="0" w:color="auto"/>
              <w:left w:val="single" w:sz="4" w:space="0" w:color="auto"/>
              <w:bottom w:val="single" w:sz="4" w:space="0" w:color="auto"/>
              <w:right w:val="single" w:sz="4" w:space="0" w:color="auto"/>
            </w:tcBorders>
          </w:tcPr>
          <w:p w14:paraId="7F734BA6" w14:textId="77777777" w:rsidR="003B12D4" w:rsidRDefault="003B12D4">
            <w:pPr>
              <w:pStyle w:val="TAC"/>
              <w:keepNext w:val="0"/>
              <w:rPr>
                <w:rFonts w:cs="Arial"/>
                <w:sz w:val="16"/>
                <w:szCs w:val="16"/>
                <w:lang w:val="en-US" w:eastAsia="en-GB"/>
              </w:rPr>
            </w:pPr>
          </w:p>
          <w:p w14:paraId="052A0D9A" w14:textId="481E93DB" w:rsidR="003B12D4" w:rsidRDefault="003B12D4">
            <w:pPr>
              <w:pStyle w:val="TAL"/>
              <w:keepNext w:val="0"/>
              <w:rPr>
                <w:rFonts w:cs="Arial"/>
                <w:lang w:val="en-GB" w:eastAsia="en-GB"/>
              </w:rPr>
            </w:pPr>
            <w:del w:id="74" w:author="Author">
              <w:r w:rsidDel="001237D0">
                <w:rPr>
                  <w:rFonts w:cs="Arial"/>
                  <w:sz w:val="16"/>
                  <w:szCs w:val="16"/>
                  <w:lang w:val="en-US" w:eastAsia="en-GB"/>
                </w:rPr>
                <w:delText>1.00</w:delText>
              </w:r>
            </w:del>
            <w:ins w:id="75" w:author="Author">
              <w:r w:rsidR="001237D0">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39588ECF" w14:textId="05605805" w:rsidR="003B12D4" w:rsidRDefault="001237D0">
            <w:pPr>
              <w:pStyle w:val="TAL"/>
              <w:keepNext w:val="0"/>
              <w:rPr>
                <w:rFonts w:cs="Arial"/>
                <w:lang w:eastAsia="en-GB"/>
              </w:rPr>
            </w:pPr>
            <w:ins w:id="76" w:author="Author">
              <w:r>
                <w:rPr>
                  <w:rFonts w:cs="Arial"/>
                  <w:lang w:val="en-US" w:eastAsia="en-GB"/>
                </w:rPr>
                <w:t>2</w:t>
              </w:r>
            </w:ins>
            <w:del w:id="77" w:author="Author">
              <w:r w:rsidR="003B12D4" w:rsidDel="001237D0">
                <w:rPr>
                  <w:rFonts w:cs="Arial"/>
                  <w:lang w:eastAsia="en-GB"/>
                </w:rPr>
                <w:delText>1</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156B6814" w14:textId="77777777" w:rsidR="003B12D4" w:rsidRDefault="003B12D4">
            <w:pPr>
              <w:pStyle w:val="TAL"/>
              <w:keepNext w:val="0"/>
              <w:rPr>
                <w:rFonts w:cs="Arial"/>
                <w:lang w:eastAsia="en-GB"/>
              </w:rPr>
            </w:pPr>
            <w:r>
              <w:rPr>
                <w:rFonts w:cs="Arial"/>
                <w:lang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548488AD" w14:textId="77777777" w:rsidR="003B12D4" w:rsidRDefault="003B12D4">
            <w:pPr>
              <w:pStyle w:val="TAL"/>
              <w:keepNext w:val="0"/>
              <w:jc w:val="center"/>
              <w:rPr>
                <w:rFonts w:cs="Arial"/>
                <w:sz w:val="16"/>
                <w:szCs w:val="16"/>
                <w:lang w:val="en-US" w:eastAsia="en-GB"/>
              </w:rPr>
            </w:pPr>
            <w:r>
              <w:rPr>
                <w:rFonts w:cs="Arial"/>
                <w:sz w:val="16"/>
                <w:szCs w:val="16"/>
                <w:lang w:val="en-US" w:eastAsia="en-GB"/>
              </w:rPr>
              <w:t>[0.5]</w:t>
            </w:r>
          </w:p>
        </w:tc>
      </w:tr>
      <w:tr w:rsidR="003B12D4" w14:paraId="2D99117A"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696221B7" w14:textId="77777777" w:rsidR="003B12D4" w:rsidRDefault="003B12D4">
            <w:pPr>
              <w:pStyle w:val="TAL"/>
              <w:keepNext w:val="0"/>
              <w:jc w:val="center"/>
              <w:rPr>
                <w:rFonts w:cs="Arial"/>
                <w:lang w:val="en-GB" w:eastAsia="en-GB"/>
              </w:rPr>
            </w:pPr>
          </w:p>
          <w:p w14:paraId="74B45719" w14:textId="77777777" w:rsidR="003B12D4" w:rsidRDefault="003B12D4">
            <w:pPr>
              <w:pStyle w:val="TAL"/>
              <w:keepNext w:val="0"/>
              <w:rPr>
                <w:rFonts w:cs="Arial"/>
                <w:lang w:eastAsia="en-GB"/>
              </w:rPr>
            </w:pPr>
            <w:r>
              <w:rPr>
                <w:rFonts w:cs="Arial"/>
                <w:lang w:eastAsia="en-GB"/>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457E5052" w14:textId="77777777" w:rsidR="003B12D4" w:rsidRDefault="003B12D4">
            <w:pPr>
              <w:pStyle w:val="TAL"/>
              <w:keepNext w:val="0"/>
              <w:jc w:val="center"/>
              <w:rPr>
                <w:rFonts w:cs="Arial"/>
                <w:lang w:eastAsia="en-GB"/>
              </w:rPr>
            </w:pPr>
            <w:r>
              <w:rPr>
                <w:rFonts w:eastAsiaTheme="minorEastAsia" w:cs="Arial"/>
                <w:position w:val="-26"/>
                <w:lang w:val="en-GB" w:eastAsia="en-GB"/>
              </w:rPr>
              <w:object w:dxaOrig="1455" w:dyaOrig="660" w14:anchorId="6297C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8" o:title=""/>
                </v:shape>
                <o:OLEObject Type="Embed" ProgID="Equation.3" ShapeID="_x0000_i1025" DrawAspect="Content" ObjectID="_1760531944" r:id="rId9"/>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19DC258B" w14:textId="65653B8E" w:rsidR="003B12D4" w:rsidRDefault="003B12D4">
            <w:pPr>
              <w:pStyle w:val="TAL"/>
              <w:keepNext w:val="0"/>
              <w:jc w:val="center"/>
              <w:rPr>
                <w:rFonts w:cs="Arial"/>
                <w:lang w:val="en-US" w:eastAsia="en-GB"/>
              </w:rPr>
            </w:pPr>
            <w:r>
              <w:rPr>
                <w:rFonts w:cs="Arial"/>
                <w:lang w:val="en-US" w:eastAsia="en-GB"/>
              </w:rPr>
              <w:t>[</w:t>
            </w:r>
            <w:r>
              <w:rPr>
                <w:rFonts w:cs="Arial"/>
                <w:lang w:eastAsia="en-GB"/>
              </w:rPr>
              <w:t>0.</w:t>
            </w:r>
            <w:ins w:id="78" w:author="Author">
              <w:r w:rsidR="00EE1E40">
                <w:rPr>
                  <w:rFonts w:cs="Arial"/>
                  <w:lang w:val="en-US" w:eastAsia="en-GB"/>
                </w:rPr>
                <w:t>99</w:t>
              </w:r>
            </w:ins>
            <w:del w:id="79" w:author="Author">
              <w:r w:rsidDel="00EE1E40">
                <w:rPr>
                  <w:rFonts w:cs="Arial"/>
                  <w:lang w:eastAsia="en-GB"/>
                </w:rPr>
                <w:delText>74</w:delText>
              </w:r>
            </w:del>
            <w:r>
              <w:rPr>
                <w:rFonts w:cs="Arial"/>
                <w:lang w:val="en-US" w:eastAsia="en-GB"/>
              </w:rPr>
              <w:t>]</w:t>
            </w:r>
          </w:p>
        </w:tc>
      </w:tr>
      <w:tr w:rsidR="003B12D4" w14:paraId="5176DAA5"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hideMark/>
          </w:tcPr>
          <w:p w14:paraId="64402FD6" w14:textId="77777777" w:rsidR="003B12D4" w:rsidRDefault="003B12D4">
            <w:pPr>
              <w:pStyle w:val="TAL"/>
              <w:keepNext w:val="0"/>
              <w:rPr>
                <w:rFonts w:cs="Arial"/>
                <w:lang w:val="en-GB" w:eastAsia="en-GB"/>
              </w:rPr>
            </w:pPr>
            <w:r>
              <w:rPr>
                <w:rFonts w:cs="Arial"/>
                <w:lang w:eastAsia="en-GB"/>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0D781FA1" w14:textId="77777777" w:rsidR="003B12D4" w:rsidRDefault="003B12D4">
            <w:pPr>
              <w:pStyle w:val="TAL"/>
              <w:keepNext w:val="0"/>
              <w:jc w:val="center"/>
              <w:rPr>
                <w:rFonts w:cs="Arial"/>
                <w:lang w:eastAsia="en-GB"/>
              </w:rPr>
            </w:pPr>
            <w:r>
              <w:rPr>
                <w:rFonts w:eastAsiaTheme="minorEastAsia" w:cs="Arial"/>
                <w:position w:val="-12"/>
                <w:lang w:val="en-GB" w:eastAsia="en-GB"/>
              </w:rPr>
              <w:object w:dxaOrig="930" w:dyaOrig="300" w14:anchorId="73097BD9">
                <v:shape id="_x0000_i1026" type="#_x0000_t75" style="width:46.5pt;height:15pt" o:ole="" fillcolor="window">
                  <v:imagedata r:id="rId10" o:title=""/>
                </v:shape>
                <o:OLEObject Type="Embed" ProgID="Equation.3" ShapeID="_x0000_i1026" DrawAspect="Content" ObjectID="_1760531945" r:id="rId11"/>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546212C4" w14:textId="5CCC6663" w:rsidR="003B12D4" w:rsidRDefault="003B12D4">
            <w:pPr>
              <w:pStyle w:val="TAL"/>
              <w:keepNext w:val="0"/>
              <w:jc w:val="center"/>
              <w:rPr>
                <w:rFonts w:cs="Arial"/>
                <w:lang w:val="en-US" w:eastAsia="en-GB"/>
              </w:rPr>
            </w:pPr>
            <w:r>
              <w:rPr>
                <w:rFonts w:cs="Arial"/>
                <w:lang w:val="en-US" w:eastAsia="en-GB"/>
              </w:rPr>
              <w:t>[</w:t>
            </w:r>
            <w:r>
              <w:rPr>
                <w:rFonts w:cs="Arial"/>
                <w:lang w:eastAsia="en-GB"/>
              </w:rPr>
              <w:t>1.</w:t>
            </w:r>
            <w:ins w:id="80" w:author="Author">
              <w:r w:rsidR="00EE1E40">
                <w:rPr>
                  <w:rFonts w:cs="Arial"/>
                  <w:lang w:val="en-US" w:eastAsia="en-GB"/>
                </w:rPr>
                <w:t>94</w:t>
              </w:r>
            </w:ins>
            <w:del w:id="81" w:author="Author">
              <w:r w:rsidDel="00EE1E40">
                <w:rPr>
                  <w:rFonts w:cs="Arial"/>
                  <w:lang w:eastAsia="en-GB"/>
                </w:rPr>
                <w:delText>45</w:delText>
              </w:r>
            </w:del>
            <w:r>
              <w:rPr>
                <w:rFonts w:cs="Arial"/>
                <w:lang w:val="en-US" w:eastAsia="en-GB"/>
              </w:rPr>
              <w:t>]</w:t>
            </w:r>
          </w:p>
        </w:tc>
      </w:tr>
    </w:tbl>
    <w:p w14:paraId="57AEC5EE" w14:textId="77777777" w:rsidR="003B12D4" w:rsidRDefault="003B12D4" w:rsidP="003B12D4">
      <w:pPr>
        <w:spacing w:after="0"/>
        <w:rPr>
          <w:rFonts w:cs="Times New Roman"/>
          <w:i/>
          <w:color w:val="0000FF"/>
          <w:sz w:val="20"/>
          <w:szCs w:val="20"/>
          <w:lang w:val="en-GB" w:eastAsia="en-US"/>
        </w:rPr>
      </w:pPr>
    </w:p>
    <w:p w14:paraId="66EC1B11" w14:textId="77777777" w:rsidR="003B12D4" w:rsidRDefault="003B12D4" w:rsidP="003B12D4">
      <w:pPr>
        <w:pStyle w:val="TH"/>
        <w:rPr>
          <w:lang w:eastAsia="zh-CN"/>
        </w:rPr>
      </w:pPr>
      <w:r>
        <w:t xml:space="preserve">Table </w:t>
      </w:r>
      <w:r>
        <w:rPr>
          <w:lang w:eastAsia="zh-CN"/>
        </w:rPr>
        <w:t xml:space="preserve">B.4.2-2 </w:t>
      </w:r>
      <w:r>
        <w:t xml:space="preserve">Preliminary example </w:t>
      </w:r>
      <w:r>
        <w:rPr>
          <w:lang w:eastAsia="zh-CN"/>
        </w:rPr>
        <w:t xml:space="preserve">of uncertainty budget for TRP </w:t>
      </w:r>
      <w:r>
        <w:t xml:space="preserve">Beside Head and Hand (Talk mode) </w:t>
      </w:r>
      <w:r>
        <w:rPr>
          <w:lang w:eastAsia="zh-CN"/>
        </w:rPr>
        <w:t xml:space="preserve">measurement 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12"/>
        <w:gridCol w:w="1619"/>
        <w:gridCol w:w="1207"/>
        <w:gridCol w:w="1595"/>
        <w:gridCol w:w="617"/>
        <w:gridCol w:w="367"/>
        <w:gridCol w:w="1207"/>
      </w:tblGrid>
      <w:tr w:rsidR="003B12D4" w14:paraId="22A48D60" w14:textId="77777777" w:rsidTr="003B12D4">
        <w:trPr>
          <w:trHeight w:val="358"/>
        </w:trPr>
        <w:tc>
          <w:tcPr>
            <w:tcW w:w="292" w:type="pct"/>
            <w:tcBorders>
              <w:top w:val="single" w:sz="4" w:space="0" w:color="auto"/>
              <w:left w:val="single" w:sz="4" w:space="0" w:color="auto"/>
              <w:bottom w:val="single" w:sz="4" w:space="0" w:color="auto"/>
              <w:right w:val="single" w:sz="4" w:space="0" w:color="auto"/>
            </w:tcBorders>
          </w:tcPr>
          <w:p w14:paraId="0AD752B1" w14:textId="77777777" w:rsidR="003B12D4" w:rsidRDefault="003B12D4">
            <w:pPr>
              <w:pStyle w:val="TAH"/>
              <w:keepNext w:val="0"/>
              <w:rPr>
                <w:rFonts w:cs="Arial"/>
                <w:lang w:eastAsia="en-GB"/>
              </w:rPr>
            </w:pPr>
          </w:p>
          <w:p w14:paraId="018BF8EB" w14:textId="77777777" w:rsidR="003B12D4" w:rsidRDefault="003B12D4">
            <w:pPr>
              <w:pStyle w:val="TAH"/>
              <w:keepNext w:val="0"/>
              <w:rPr>
                <w:rFonts w:cs="Arial"/>
                <w:lang w:eastAsia="en-GB"/>
              </w:rPr>
            </w:pPr>
            <w:r>
              <w:rPr>
                <w:rFonts w:cs="Arial"/>
                <w:lang w:eastAsia="en-GB"/>
              </w:rPr>
              <w:t>UID</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1D8EDB7" w14:textId="77777777" w:rsidR="003B12D4" w:rsidRDefault="003B12D4">
            <w:pPr>
              <w:pStyle w:val="TAH"/>
              <w:keepNext w:val="0"/>
              <w:jc w:val="left"/>
              <w:rPr>
                <w:rFonts w:cs="Arial"/>
                <w:lang w:eastAsia="en-GB"/>
              </w:rPr>
            </w:pPr>
            <w:r>
              <w:rPr>
                <w:rFonts w:cs="Arial"/>
                <w:lang w:eastAsia="en-GB"/>
              </w:rPr>
              <w:t>Uncertainty Source</w:t>
            </w:r>
          </w:p>
        </w:tc>
        <w:tc>
          <w:tcPr>
            <w:tcW w:w="924" w:type="pct"/>
            <w:tcBorders>
              <w:top w:val="single" w:sz="4" w:space="0" w:color="auto"/>
              <w:left w:val="single" w:sz="4" w:space="0" w:color="auto"/>
              <w:bottom w:val="single" w:sz="4" w:space="0" w:color="auto"/>
              <w:right w:val="single" w:sz="4" w:space="0" w:color="auto"/>
            </w:tcBorders>
            <w:vAlign w:val="center"/>
            <w:hideMark/>
          </w:tcPr>
          <w:p w14:paraId="2A2474FA" w14:textId="77777777" w:rsidR="003B12D4" w:rsidRDefault="003B12D4">
            <w:pPr>
              <w:pStyle w:val="TAH"/>
              <w:keepNext w:val="0"/>
              <w:rPr>
                <w:rFonts w:cs="Arial"/>
                <w:lang w:eastAsia="en-GB"/>
              </w:rPr>
            </w:pPr>
            <w:r>
              <w:rPr>
                <w:rFonts w:cs="Arial"/>
                <w:lang w:eastAsia="en-GB"/>
              </w:rPr>
              <w:t>Comment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53A864A0" w14:textId="77777777" w:rsidR="003B12D4" w:rsidRDefault="003B12D4">
            <w:pPr>
              <w:pStyle w:val="TAH"/>
              <w:keepNext w:val="0"/>
              <w:rPr>
                <w:rFonts w:cs="Arial"/>
                <w:lang w:eastAsia="en-GB"/>
              </w:rPr>
            </w:pPr>
            <w:r>
              <w:rPr>
                <w:rFonts w:cs="Arial"/>
                <w:lang w:eastAsia="en-GB"/>
              </w:rPr>
              <w:t>Uncertainty Value [dB]</w:t>
            </w:r>
          </w:p>
        </w:tc>
        <w:tc>
          <w:tcPr>
            <w:tcW w:w="656" w:type="pct"/>
            <w:tcBorders>
              <w:top w:val="single" w:sz="4" w:space="0" w:color="auto"/>
              <w:left w:val="single" w:sz="4" w:space="0" w:color="auto"/>
              <w:bottom w:val="single" w:sz="4" w:space="0" w:color="auto"/>
              <w:right w:val="single" w:sz="4" w:space="0" w:color="auto"/>
            </w:tcBorders>
            <w:vAlign w:val="center"/>
            <w:hideMark/>
          </w:tcPr>
          <w:p w14:paraId="7E2924BD" w14:textId="77777777" w:rsidR="003B12D4" w:rsidRDefault="003B12D4">
            <w:pPr>
              <w:pStyle w:val="TAH"/>
              <w:keepNext w:val="0"/>
              <w:rPr>
                <w:rFonts w:cs="Arial"/>
                <w:lang w:eastAsia="en-GB"/>
              </w:rPr>
            </w:pPr>
            <w:r>
              <w:rPr>
                <w:rFonts w:cs="Arial"/>
                <w:lang w:eastAsia="en-GB"/>
              </w:rPr>
              <w:t>Prob Distr</w:t>
            </w:r>
          </w:p>
        </w:tc>
        <w:tc>
          <w:tcPr>
            <w:tcW w:w="314" w:type="pct"/>
            <w:tcBorders>
              <w:top w:val="single" w:sz="4" w:space="0" w:color="auto"/>
              <w:left w:val="single" w:sz="4" w:space="0" w:color="auto"/>
              <w:bottom w:val="single" w:sz="4" w:space="0" w:color="auto"/>
              <w:right w:val="single" w:sz="4" w:space="0" w:color="auto"/>
            </w:tcBorders>
            <w:vAlign w:val="center"/>
            <w:hideMark/>
          </w:tcPr>
          <w:p w14:paraId="0B7365F8" w14:textId="77777777" w:rsidR="003B12D4" w:rsidRDefault="003B12D4">
            <w:pPr>
              <w:pStyle w:val="TAH"/>
              <w:keepNext w:val="0"/>
              <w:rPr>
                <w:rFonts w:cs="Arial"/>
                <w:lang w:eastAsia="en-GB"/>
              </w:rPr>
            </w:pPr>
            <w:r>
              <w:rPr>
                <w:rFonts w:cs="Arial"/>
                <w:lang w:eastAsia="en-GB"/>
              </w:rPr>
              <w:t>Div</w:t>
            </w:r>
          </w:p>
        </w:tc>
        <w:tc>
          <w:tcPr>
            <w:tcW w:w="205" w:type="pct"/>
            <w:tcBorders>
              <w:top w:val="single" w:sz="4" w:space="0" w:color="auto"/>
              <w:left w:val="single" w:sz="4" w:space="0" w:color="auto"/>
              <w:bottom w:val="single" w:sz="4" w:space="0" w:color="auto"/>
              <w:right w:val="single" w:sz="4" w:space="0" w:color="auto"/>
            </w:tcBorders>
            <w:vAlign w:val="center"/>
            <w:hideMark/>
          </w:tcPr>
          <w:p w14:paraId="651B7F95" w14:textId="77777777" w:rsidR="003B12D4" w:rsidRDefault="003B12D4">
            <w:pPr>
              <w:pStyle w:val="TAH"/>
              <w:keepNext w:val="0"/>
              <w:rPr>
                <w:rFonts w:cs="Arial"/>
                <w:lang w:eastAsia="en-GB"/>
              </w:rPr>
            </w:pPr>
            <w:r>
              <w:rPr>
                <w:rFonts w:cs="Arial"/>
                <w:lang w:eastAsia="en-GB"/>
              </w:rPr>
              <w:t>ci</w:t>
            </w:r>
          </w:p>
        </w:tc>
        <w:tc>
          <w:tcPr>
            <w:tcW w:w="669" w:type="pct"/>
            <w:tcBorders>
              <w:top w:val="single" w:sz="4" w:space="0" w:color="auto"/>
              <w:left w:val="single" w:sz="4" w:space="0" w:color="auto"/>
              <w:bottom w:val="single" w:sz="4" w:space="0" w:color="auto"/>
              <w:right w:val="single" w:sz="4" w:space="0" w:color="auto"/>
            </w:tcBorders>
            <w:vAlign w:val="center"/>
            <w:hideMark/>
          </w:tcPr>
          <w:p w14:paraId="6AFA6293" w14:textId="77777777" w:rsidR="003B12D4" w:rsidRDefault="003B12D4">
            <w:pPr>
              <w:pStyle w:val="TAH"/>
              <w:keepNext w:val="0"/>
              <w:rPr>
                <w:rFonts w:cs="Arial"/>
                <w:lang w:eastAsia="en-GB"/>
              </w:rPr>
            </w:pPr>
            <w:r>
              <w:rPr>
                <w:rFonts w:cs="Arial"/>
                <w:lang w:eastAsia="en-GB"/>
              </w:rPr>
              <w:t>Standard Uncertainty [dB]</w:t>
            </w:r>
          </w:p>
        </w:tc>
      </w:tr>
      <w:tr w:rsidR="003B12D4" w14:paraId="5FCB0FF7" w14:textId="77777777" w:rsidTr="003B12D4">
        <w:trPr>
          <w:trHeight w:val="166"/>
        </w:trPr>
        <w:tc>
          <w:tcPr>
            <w:tcW w:w="5000" w:type="pct"/>
            <w:gridSpan w:val="8"/>
            <w:tcBorders>
              <w:top w:val="single" w:sz="4" w:space="0" w:color="auto"/>
              <w:left w:val="single" w:sz="4" w:space="0" w:color="auto"/>
              <w:bottom w:val="single" w:sz="4" w:space="0" w:color="auto"/>
              <w:right w:val="single" w:sz="4" w:space="0" w:color="auto"/>
            </w:tcBorders>
            <w:hideMark/>
          </w:tcPr>
          <w:p w14:paraId="1DD06BFA" w14:textId="77777777" w:rsidR="003B12D4" w:rsidRDefault="003B12D4">
            <w:pPr>
              <w:pStyle w:val="TAH"/>
              <w:keepNext w:val="0"/>
              <w:rPr>
                <w:rFonts w:cs="Arial"/>
                <w:lang w:eastAsia="en-GB"/>
              </w:rPr>
            </w:pPr>
            <w:r>
              <w:rPr>
                <w:rFonts w:cs="Arial"/>
                <w:lang w:eastAsia="en-GB"/>
              </w:rPr>
              <w:t>Stage 2: DUT measurement</w:t>
            </w:r>
          </w:p>
        </w:tc>
      </w:tr>
      <w:tr w:rsidR="003B12D4" w14:paraId="4E10434F" w14:textId="77777777" w:rsidTr="003B12D4">
        <w:trPr>
          <w:trHeight w:val="674"/>
        </w:trPr>
        <w:tc>
          <w:tcPr>
            <w:tcW w:w="292" w:type="pct"/>
            <w:tcBorders>
              <w:top w:val="single" w:sz="4" w:space="0" w:color="auto"/>
              <w:left w:val="single" w:sz="4" w:space="0" w:color="auto"/>
              <w:bottom w:val="single" w:sz="4" w:space="0" w:color="auto"/>
              <w:right w:val="single" w:sz="4" w:space="0" w:color="auto"/>
            </w:tcBorders>
          </w:tcPr>
          <w:p w14:paraId="0C304EC6" w14:textId="77777777" w:rsidR="003B12D4" w:rsidRDefault="003B12D4">
            <w:pPr>
              <w:pStyle w:val="TAL"/>
              <w:keepNext w:val="0"/>
              <w:jc w:val="center"/>
              <w:rPr>
                <w:rFonts w:cs="Arial"/>
                <w:lang w:eastAsia="en-GB"/>
              </w:rPr>
            </w:pPr>
          </w:p>
          <w:p w14:paraId="344AC5D1" w14:textId="77777777" w:rsidR="003B12D4" w:rsidRDefault="003B12D4">
            <w:pPr>
              <w:pStyle w:val="TAL"/>
              <w:keepNext w:val="0"/>
              <w:jc w:val="center"/>
              <w:rPr>
                <w:rFonts w:cs="Arial"/>
                <w:lang w:eastAsia="en-GB"/>
              </w:rPr>
            </w:pPr>
            <w:r>
              <w:rPr>
                <w:rFonts w:cs="Arial"/>
                <w:lang w:eastAsia="en-GB"/>
              </w:rPr>
              <w:t>1</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393AC22"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433F5996" w14:textId="152BEB01" w:rsidR="003B12D4" w:rsidRDefault="003B12D4">
            <w:pPr>
              <w:pStyle w:val="TAL"/>
              <w:keepNext w:val="0"/>
              <w:rPr>
                <w:rFonts w:cs="Arial"/>
                <w:lang w:eastAsia="en-GB"/>
              </w:rPr>
            </w:pPr>
            <w:r>
              <w:rPr>
                <w:rFonts w:cs="Arial"/>
                <w:lang w:eastAsia="en-GB"/>
              </w:rPr>
              <w:t>Г</w:t>
            </w:r>
            <w:del w:id="82" w:author="Author">
              <w:r w:rsidDel="00666713">
                <w:rPr>
                  <w:rFonts w:cs="Arial"/>
                  <w:vertAlign w:val="subscript"/>
                  <w:lang w:eastAsia="en-GB"/>
                </w:rPr>
                <w:delText>power meter</w:delText>
              </w:r>
            </w:del>
            <w:ins w:id="83" w:author="Author">
              <w:r w:rsidR="00666713">
                <w:rPr>
                  <w:rFonts w:cs="Arial"/>
                  <w:vertAlign w:val="subscript"/>
                  <w:lang w:val="en-US" w:eastAsia="en-GB"/>
                </w:rPr>
                <w:t>receiver</w:t>
              </w:r>
            </w:ins>
            <w:r>
              <w:rPr>
                <w:rFonts w:cs="Arial"/>
                <w:lang w:eastAsia="en-GB"/>
              </w:rPr>
              <w:t xml:space="preserve"> &lt;0.</w:t>
            </w:r>
            <w:ins w:id="84" w:author="Author">
              <w:r w:rsidR="00666713">
                <w:rPr>
                  <w:rFonts w:cs="Arial"/>
                  <w:lang w:val="en-US" w:eastAsia="en-GB"/>
                </w:rPr>
                <w:t>33</w:t>
              </w:r>
            </w:ins>
            <w:del w:id="85" w:author="Author">
              <w:r w:rsidDel="00666713">
                <w:rPr>
                  <w:rFonts w:cs="Arial"/>
                  <w:lang w:eastAsia="en-GB"/>
                </w:rPr>
                <w:delText>05</w:delText>
              </w:r>
            </w:del>
          </w:p>
          <w:p w14:paraId="705CA309" w14:textId="252B7450" w:rsidR="003B12D4" w:rsidRDefault="003B12D4">
            <w:pPr>
              <w:pStyle w:val="TAL"/>
              <w:keepNext w:val="0"/>
              <w:rPr>
                <w:rFonts w:cs="Arial"/>
                <w:lang w:eastAsia="en-GB"/>
              </w:rPr>
            </w:pPr>
            <w:r>
              <w:rPr>
                <w:rFonts w:cs="Arial"/>
                <w:lang w:eastAsia="en-GB"/>
              </w:rPr>
              <w:t>Г</w:t>
            </w:r>
            <w:del w:id="86" w:author="Author">
              <w:r w:rsidDel="00666713">
                <w:rPr>
                  <w:rFonts w:cs="Arial"/>
                  <w:vertAlign w:val="subscript"/>
                  <w:lang w:eastAsia="en-GB"/>
                </w:rPr>
                <w:delText>fixed</w:delText>
              </w:r>
            </w:del>
            <w:r>
              <w:rPr>
                <w:rFonts w:cs="Arial"/>
                <w:vertAlign w:val="subscript"/>
                <w:lang w:eastAsia="en-GB"/>
              </w:rPr>
              <w:t xml:space="preserve"> measurement antenna</w:t>
            </w:r>
            <w:del w:id="87" w:author="Author">
              <w:r w:rsidDel="00666713">
                <w:rPr>
                  <w:rFonts w:cs="Arial"/>
                  <w:vertAlign w:val="subscript"/>
                  <w:lang w:eastAsia="en-GB"/>
                </w:rPr>
                <w:delText xml:space="preserve"> connection </w:delText>
              </w:r>
            </w:del>
            <w:r>
              <w:rPr>
                <w:rFonts w:cs="Arial"/>
                <w:lang w:eastAsia="en-GB"/>
              </w:rPr>
              <w:t>&lt;0.</w:t>
            </w:r>
            <w:ins w:id="88" w:author="Author">
              <w:r w:rsidR="00666713">
                <w:rPr>
                  <w:rFonts w:cs="Arial"/>
                  <w:lang w:val="en-US" w:eastAsia="en-GB"/>
                </w:rPr>
                <w:t>5</w:t>
              </w:r>
            </w:ins>
            <w:del w:id="89" w:author="Author">
              <w:r w:rsidDel="00666713">
                <w:rPr>
                  <w:rFonts w:cs="Arial"/>
                  <w:lang w:eastAsia="en-GB"/>
                </w:rPr>
                <w:delText>16</w:delText>
              </w:r>
            </w:del>
          </w:p>
        </w:tc>
        <w:tc>
          <w:tcPr>
            <w:tcW w:w="673" w:type="pct"/>
            <w:tcBorders>
              <w:top w:val="single" w:sz="4" w:space="0" w:color="auto"/>
              <w:left w:val="single" w:sz="4" w:space="0" w:color="auto"/>
              <w:bottom w:val="single" w:sz="4" w:space="0" w:color="auto"/>
              <w:right w:val="single" w:sz="4" w:space="0" w:color="auto"/>
            </w:tcBorders>
            <w:vAlign w:val="center"/>
            <w:hideMark/>
          </w:tcPr>
          <w:p w14:paraId="2CE77E6A" w14:textId="6D4A415D" w:rsidR="003B12D4" w:rsidRDefault="003B12D4">
            <w:pPr>
              <w:pStyle w:val="TAC"/>
              <w:keepNext w:val="0"/>
              <w:rPr>
                <w:rFonts w:cs="Arial"/>
                <w:sz w:val="16"/>
                <w:szCs w:val="16"/>
                <w:lang w:val="en-US" w:eastAsia="en-GB"/>
              </w:rPr>
            </w:pPr>
            <w:r>
              <w:rPr>
                <w:rFonts w:cs="Arial"/>
                <w:sz w:val="16"/>
                <w:szCs w:val="16"/>
                <w:lang w:val="en-US" w:eastAsia="en-GB"/>
              </w:rPr>
              <w:t>0.</w:t>
            </w:r>
            <w:ins w:id="90" w:author="Author">
              <w:r w:rsidR="00666713">
                <w:rPr>
                  <w:rFonts w:cs="Arial"/>
                  <w:sz w:val="16"/>
                  <w:szCs w:val="16"/>
                  <w:lang w:val="en-US" w:eastAsia="en-GB"/>
                </w:rPr>
                <w:t>26</w:t>
              </w:r>
            </w:ins>
            <w:del w:id="91" w:author="Author">
              <w:r w:rsidDel="00666713">
                <w:rPr>
                  <w:rFonts w:cs="Arial"/>
                  <w:sz w:val="16"/>
                  <w:szCs w:val="16"/>
                  <w:lang w:val="en-US" w:eastAsia="en-GB"/>
                </w:rPr>
                <w:delText>07</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47E982F2" w14:textId="77777777" w:rsidR="003B12D4" w:rsidRDefault="003B12D4">
            <w:pPr>
              <w:pStyle w:val="TAC"/>
              <w:keepNext w:val="0"/>
              <w:rPr>
                <w:rFonts w:cs="Arial"/>
                <w:sz w:val="16"/>
                <w:szCs w:val="16"/>
                <w:lang w:val="en-US"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645160F8" w14:textId="77777777" w:rsidR="003B12D4" w:rsidRDefault="003B12D4">
            <w:pPr>
              <w:pStyle w:val="TAC"/>
              <w:keepNext w:val="0"/>
              <w:rPr>
                <w:rFonts w:cs="Arial"/>
                <w:sz w:val="16"/>
                <w:szCs w:val="16"/>
                <w:lang w:val="en-US"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2101E8E1"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14FD0F5" w14:textId="62259AB7" w:rsidR="003B12D4" w:rsidRDefault="003B12D4">
            <w:pPr>
              <w:pStyle w:val="TAC"/>
              <w:keepNext w:val="0"/>
              <w:rPr>
                <w:rFonts w:cs="Arial"/>
                <w:sz w:val="16"/>
                <w:szCs w:val="16"/>
                <w:lang w:val="en-US" w:eastAsia="en-GB"/>
              </w:rPr>
            </w:pPr>
            <w:del w:id="92" w:author="Author">
              <w:r w:rsidDel="00666713">
                <w:rPr>
                  <w:rFonts w:cs="Arial"/>
                  <w:sz w:val="16"/>
                  <w:szCs w:val="16"/>
                  <w:lang w:val="en-US" w:eastAsia="en-GB"/>
                </w:rPr>
                <w:delText>[</w:delText>
              </w:r>
            </w:del>
            <w:r>
              <w:rPr>
                <w:rFonts w:cs="Arial"/>
                <w:sz w:val="16"/>
                <w:szCs w:val="16"/>
                <w:lang w:val="en-US" w:eastAsia="en-GB"/>
              </w:rPr>
              <w:t>0.</w:t>
            </w:r>
            <w:ins w:id="93" w:author="Author">
              <w:r w:rsidR="00666713">
                <w:rPr>
                  <w:rFonts w:cs="Arial"/>
                  <w:sz w:val="16"/>
                  <w:szCs w:val="16"/>
                  <w:lang w:val="en-US" w:eastAsia="en-GB"/>
                </w:rPr>
                <w:t>18</w:t>
              </w:r>
            </w:ins>
            <w:del w:id="94" w:author="Author">
              <w:r w:rsidDel="00666713">
                <w:rPr>
                  <w:rFonts w:cs="Arial"/>
                  <w:sz w:val="16"/>
                  <w:szCs w:val="16"/>
                  <w:lang w:val="en-US" w:eastAsia="en-GB"/>
                </w:rPr>
                <w:delText>05]</w:delText>
              </w:r>
            </w:del>
          </w:p>
        </w:tc>
      </w:tr>
      <w:tr w:rsidR="003B12D4" w14:paraId="08F1BA69" w14:textId="77777777" w:rsidTr="003B12D4">
        <w:trPr>
          <w:trHeight w:val="474"/>
        </w:trPr>
        <w:tc>
          <w:tcPr>
            <w:tcW w:w="292" w:type="pct"/>
            <w:tcBorders>
              <w:top w:val="single" w:sz="4" w:space="0" w:color="auto"/>
              <w:left w:val="single" w:sz="4" w:space="0" w:color="auto"/>
              <w:bottom w:val="single" w:sz="4" w:space="0" w:color="auto"/>
              <w:right w:val="single" w:sz="4" w:space="0" w:color="auto"/>
            </w:tcBorders>
          </w:tcPr>
          <w:p w14:paraId="60F314A6" w14:textId="77777777" w:rsidR="003B12D4" w:rsidRDefault="003B12D4">
            <w:pPr>
              <w:pStyle w:val="TAL"/>
              <w:keepNext w:val="0"/>
              <w:jc w:val="center"/>
              <w:rPr>
                <w:rFonts w:cs="Arial"/>
                <w:lang w:val="en-GB" w:eastAsia="en-GB"/>
              </w:rPr>
            </w:pPr>
          </w:p>
          <w:p w14:paraId="686C142C" w14:textId="77777777" w:rsidR="003B12D4" w:rsidRDefault="003B12D4">
            <w:pPr>
              <w:pStyle w:val="TAL"/>
              <w:keepNext w:val="0"/>
              <w:jc w:val="center"/>
              <w:rPr>
                <w:rFonts w:cs="Arial"/>
                <w:lang w:eastAsia="en-GB"/>
              </w:rPr>
            </w:pPr>
            <w:r>
              <w:rPr>
                <w:rFonts w:cs="Arial"/>
                <w:lang w:eastAsia="en-GB"/>
              </w:rPr>
              <w:t>2</w:t>
            </w:r>
          </w:p>
        </w:tc>
        <w:tc>
          <w:tcPr>
            <w:tcW w:w="1267" w:type="pct"/>
            <w:tcBorders>
              <w:top w:val="single" w:sz="4" w:space="0" w:color="auto"/>
              <w:left w:val="single" w:sz="4" w:space="0" w:color="auto"/>
              <w:bottom w:val="single" w:sz="4" w:space="0" w:color="auto"/>
              <w:right w:val="single" w:sz="4" w:space="0" w:color="auto"/>
            </w:tcBorders>
            <w:vAlign w:val="center"/>
            <w:hideMark/>
          </w:tcPr>
          <w:p w14:paraId="154EBD18"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08B904C9" w14:textId="77777777" w:rsidR="003B12D4" w:rsidRDefault="003B12D4">
            <w:pPr>
              <w:pStyle w:val="TAL"/>
              <w:keepNext w:val="0"/>
              <w:rPr>
                <w:rFonts w:cs="Arial"/>
                <w:lang w:eastAsia="en-GB"/>
              </w:rPr>
            </w:pPr>
            <w:r>
              <w:rPr>
                <w:rFonts w:cs="Arial"/>
                <w:lang w:eastAsia="en-GB"/>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3CF935F0" w14:textId="77777777" w:rsidR="003B12D4" w:rsidRDefault="003B12D4">
            <w:pPr>
              <w:pStyle w:val="TAC"/>
              <w:keepNext w:val="0"/>
              <w:rPr>
                <w:rFonts w:cs="Arial"/>
                <w:sz w:val="16"/>
                <w:szCs w:val="16"/>
                <w:lang w:val="en-US"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3F970464"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1F903FC1"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7BEA9744"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1BA08D5" w14:textId="77777777" w:rsidR="003B12D4" w:rsidRDefault="003B12D4">
            <w:pPr>
              <w:pStyle w:val="TAC"/>
              <w:keepNext w:val="0"/>
              <w:rPr>
                <w:rFonts w:cs="Arial"/>
                <w:sz w:val="16"/>
                <w:szCs w:val="16"/>
                <w:lang w:val="en-US" w:eastAsia="en-GB"/>
              </w:rPr>
            </w:pPr>
            <w:r>
              <w:rPr>
                <w:rFonts w:cs="Arial"/>
                <w:sz w:val="16"/>
                <w:szCs w:val="16"/>
                <w:lang w:val="en-US" w:eastAsia="en-GB"/>
              </w:rPr>
              <w:t>0.00</w:t>
            </w:r>
          </w:p>
        </w:tc>
      </w:tr>
      <w:tr w:rsidR="003B12D4" w14:paraId="62AD3C84"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3C88F854" w14:textId="77777777" w:rsidR="003B12D4" w:rsidRDefault="003B12D4">
            <w:pPr>
              <w:pStyle w:val="TAL"/>
              <w:keepNext w:val="0"/>
              <w:jc w:val="center"/>
              <w:rPr>
                <w:rFonts w:cs="Arial"/>
                <w:lang w:val="en-GB" w:eastAsia="en-GB"/>
              </w:rPr>
            </w:pPr>
          </w:p>
          <w:p w14:paraId="6DAB9278" w14:textId="77777777" w:rsidR="003B12D4" w:rsidRDefault="003B12D4">
            <w:pPr>
              <w:pStyle w:val="TAL"/>
              <w:keepNext w:val="0"/>
              <w:jc w:val="center"/>
              <w:rPr>
                <w:rFonts w:cs="Arial"/>
                <w:lang w:eastAsia="en-GB"/>
              </w:rPr>
            </w:pPr>
            <w:r>
              <w:rPr>
                <w:rFonts w:cs="Arial"/>
                <w:lang w:eastAsia="en-GB"/>
              </w:rPr>
              <w:t>3</w:t>
            </w:r>
          </w:p>
        </w:tc>
        <w:tc>
          <w:tcPr>
            <w:tcW w:w="1267" w:type="pct"/>
            <w:tcBorders>
              <w:top w:val="single" w:sz="4" w:space="0" w:color="auto"/>
              <w:left w:val="single" w:sz="4" w:space="0" w:color="auto"/>
              <w:bottom w:val="single" w:sz="4" w:space="0" w:color="auto"/>
              <w:right w:val="single" w:sz="4" w:space="0" w:color="auto"/>
            </w:tcBorders>
            <w:vAlign w:val="center"/>
            <w:hideMark/>
          </w:tcPr>
          <w:p w14:paraId="6A1EEB45" w14:textId="77777777" w:rsidR="003B12D4" w:rsidRDefault="003B12D4">
            <w:pPr>
              <w:pStyle w:val="TAL"/>
              <w:keepNext w:val="0"/>
              <w:rPr>
                <w:rFonts w:cs="Arial"/>
                <w:lang w:eastAsia="en-GB"/>
              </w:rPr>
            </w:pPr>
            <w:r>
              <w:rPr>
                <w:rFonts w:cs="Arial"/>
                <w:lang w:eastAsia="en-GB"/>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hideMark/>
          </w:tcPr>
          <w:p w14:paraId="3F34A2A3" w14:textId="77777777" w:rsidR="003B12D4" w:rsidRDefault="003B12D4">
            <w:pPr>
              <w:pStyle w:val="TAL"/>
              <w:keepNext w:val="0"/>
              <w:rPr>
                <w:rFonts w:cs="Arial"/>
                <w:lang w:eastAsia="en-GB"/>
              </w:rPr>
            </w:pPr>
            <w:r>
              <w:rPr>
                <w:rFonts w:cs="Arial"/>
                <w:lang w:eastAsia="en-GB"/>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6150289F" w14:textId="77777777" w:rsidR="003B12D4" w:rsidRDefault="003B12D4">
            <w:pPr>
              <w:pStyle w:val="TAC"/>
              <w:keepNext w:val="0"/>
              <w:rPr>
                <w:rFonts w:cs="Arial"/>
                <w:sz w:val="16"/>
                <w:szCs w:val="16"/>
                <w:lang w:val="en-US"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5B333AB2"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75F9DD2"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0A36755B"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640E565" w14:textId="77777777" w:rsidR="003B12D4" w:rsidRDefault="003B12D4">
            <w:pPr>
              <w:pStyle w:val="TAC"/>
              <w:keepNext w:val="0"/>
              <w:rPr>
                <w:rFonts w:cs="Arial"/>
                <w:sz w:val="16"/>
                <w:szCs w:val="16"/>
                <w:lang w:val="en-US" w:eastAsia="en-GB"/>
              </w:rPr>
            </w:pPr>
            <w:r>
              <w:rPr>
                <w:rFonts w:cs="Arial"/>
                <w:sz w:val="16"/>
                <w:szCs w:val="16"/>
                <w:lang w:val="en-US" w:eastAsia="en-GB"/>
              </w:rPr>
              <w:t>0.00</w:t>
            </w:r>
          </w:p>
        </w:tc>
      </w:tr>
      <w:tr w:rsidR="003B12D4" w14:paraId="1C0CE920"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2AF77237" w14:textId="77777777" w:rsidR="003B12D4" w:rsidRDefault="003B12D4">
            <w:pPr>
              <w:pStyle w:val="TAL"/>
              <w:keepNext w:val="0"/>
              <w:jc w:val="center"/>
              <w:rPr>
                <w:rFonts w:cs="Arial"/>
                <w:lang w:val="en-GB" w:eastAsia="en-GB"/>
              </w:rPr>
            </w:pPr>
          </w:p>
          <w:p w14:paraId="71E56EC9" w14:textId="77777777" w:rsidR="003B12D4" w:rsidRDefault="003B12D4">
            <w:pPr>
              <w:pStyle w:val="TAL"/>
              <w:keepNext w:val="0"/>
              <w:jc w:val="center"/>
              <w:rPr>
                <w:rFonts w:cs="Arial"/>
                <w:lang w:eastAsia="en-GB"/>
              </w:rPr>
            </w:pPr>
            <w:r>
              <w:rPr>
                <w:rFonts w:cs="Arial"/>
                <w:lang w:eastAsia="en-GB"/>
              </w:rPr>
              <w:t>4</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9D807D0" w14:textId="77777777" w:rsidR="003B12D4" w:rsidRDefault="003B12D4">
            <w:pPr>
              <w:pStyle w:val="TAL"/>
              <w:keepNext w:val="0"/>
              <w:rPr>
                <w:rFonts w:cs="Arial"/>
                <w:lang w:eastAsia="en-GB"/>
              </w:rPr>
            </w:pPr>
            <w:r>
              <w:rPr>
                <w:rFonts w:cs="Arial"/>
                <w:lang w:eastAsia="en-GB"/>
              </w:rPr>
              <w:t>Measurement Receiver: uncertainty of the absolute level</w:t>
            </w:r>
          </w:p>
        </w:tc>
        <w:tc>
          <w:tcPr>
            <w:tcW w:w="924" w:type="pct"/>
            <w:tcBorders>
              <w:top w:val="single" w:sz="4" w:space="0" w:color="auto"/>
              <w:left w:val="single" w:sz="4" w:space="0" w:color="auto"/>
              <w:bottom w:val="single" w:sz="4" w:space="0" w:color="auto"/>
              <w:right w:val="single" w:sz="4" w:space="0" w:color="auto"/>
            </w:tcBorders>
            <w:vAlign w:val="center"/>
            <w:hideMark/>
          </w:tcPr>
          <w:p w14:paraId="3FB07487" w14:textId="44E0DB07" w:rsidR="003B12D4" w:rsidRPr="00B220A7" w:rsidRDefault="003B12D4">
            <w:pPr>
              <w:pStyle w:val="TAL"/>
              <w:keepNext w:val="0"/>
              <w:rPr>
                <w:rFonts w:cs="Arial"/>
                <w:lang w:val="en-US" w:eastAsia="en-GB"/>
                <w:rPrChange w:id="95" w:author="Author">
                  <w:rPr>
                    <w:rFonts w:cs="Arial"/>
                    <w:lang w:eastAsia="en-GB"/>
                  </w:rPr>
                </w:rPrChange>
              </w:rPr>
            </w:pPr>
            <w:del w:id="96" w:author="Author">
              <w:r w:rsidDel="00666713">
                <w:rPr>
                  <w:rFonts w:cs="Arial"/>
                  <w:lang w:eastAsia="en-GB"/>
                </w:rPr>
                <w:delText>Power Meter</w:delText>
              </w:r>
            </w:del>
            <w:ins w:id="97" w:author="Author">
              <w:r w:rsidR="00666713">
                <w:rPr>
                  <w:rFonts w:cs="Arial"/>
                  <w:lang w:val="en-US" w:eastAsia="en-GB"/>
                </w:rPr>
                <w:t>Spectrum Analyzer</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6F734132" w14:textId="729880D1" w:rsidR="003B12D4" w:rsidRDefault="003B12D4">
            <w:pPr>
              <w:pStyle w:val="TAC"/>
              <w:keepNext w:val="0"/>
              <w:rPr>
                <w:rFonts w:cs="Arial"/>
                <w:sz w:val="16"/>
                <w:szCs w:val="16"/>
                <w:lang w:val="en-US" w:eastAsia="en-GB"/>
              </w:rPr>
            </w:pPr>
            <w:r>
              <w:rPr>
                <w:rFonts w:cs="Arial"/>
                <w:sz w:val="16"/>
                <w:szCs w:val="16"/>
                <w:lang w:val="en-US" w:eastAsia="en-GB"/>
              </w:rPr>
              <w:t>0.</w:t>
            </w:r>
            <w:ins w:id="98" w:author="Author">
              <w:r w:rsidR="00666713">
                <w:rPr>
                  <w:rFonts w:cs="Arial"/>
                  <w:sz w:val="16"/>
                  <w:szCs w:val="16"/>
                  <w:lang w:val="en-US" w:eastAsia="en-GB"/>
                </w:rPr>
                <w:t>54</w:t>
              </w:r>
            </w:ins>
            <w:del w:id="99" w:author="Author">
              <w:r w:rsidDel="00666713">
                <w:rPr>
                  <w:rFonts w:cs="Arial"/>
                  <w:sz w:val="16"/>
                  <w:szCs w:val="16"/>
                  <w:lang w:val="en-US" w:eastAsia="en-GB"/>
                </w:rPr>
                <w:delText>06</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3399196B" w14:textId="60AF9C44" w:rsidR="003B12D4" w:rsidRDefault="003B12D4">
            <w:pPr>
              <w:pStyle w:val="TAC"/>
              <w:keepNext w:val="0"/>
              <w:rPr>
                <w:rFonts w:cs="Arial"/>
                <w:sz w:val="16"/>
                <w:szCs w:val="16"/>
                <w:lang w:val="en-US" w:eastAsia="en-GB"/>
              </w:rPr>
            </w:pPr>
            <w:del w:id="100" w:author="Author">
              <w:r w:rsidDel="00666713">
                <w:rPr>
                  <w:rFonts w:cs="Arial"/>
                  <w:sz w:val="16"/>
                  <w:szCs w:val="16"/>
                  <w:lang w:val="en-US" w:eastAsia="en-GB"/>
                </w:rPr>
                <w:delText>Rectangular</w:delText>
              </w:r>
            </w:del>
            <w:ins w:id="101" w:author="Author">
              <w:r w:rsidR="00666713">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1370FA43" w14:textId="16BA6616" w:rsidR="003B12D4" w:rsidRDefault="00666713">
            <w:pPr>
              <w:pStyle w:val="TAC"/>
              <w:keepNext w:val="0"/>
              <w:rPr>
                <w:rFonts w:cs="Arial"/>
                <w:sz w:val="16"/>
                <w:szCs w:val="16"/>
                <w:lang w:val="en-US" w:eastAsia="en-GB"/>
              </w:rPr>
            </w:pPr>
            <w:ins w:id="102" w:author="Author">
              <w:r>
                <w:rPr>
                  <w:rFonts w:cs="Arial"/>
                  <w:sz w:val="16"/>
                  <w:szCs w:val="16"/>
                  <w:lang w:val="en-US" w:eastAsia="en-GB"/>
                </w:rPr>
                <w:t>2</w:t>
              </w:r>
            </w:ins>
            <w:del w:id="103" w:author="Author">
              <w:r w:rsidR="003B12D4" w:rsidDel="00666713">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703D8E64"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048C790F" w14:textId="73B21ED8" w:rsidR="003B12D4" w:rsidRDefault="003B12D4">
            <w:pPr>
              <w:pStyle w:val="TAC"/>
              <w:keepNext w:val="0"/>
              <w:rPr>
                <w:rFonts w:cs="Arial"/>
                <w:sz w:val="16"/>
                <w:szCs w:val="16"/>
                <w:lang w:val="en-US" w:eastAsia="en-GB"/>
              </w:rPr>
            </w:pPr>
            <w:del w:id="104" w:author="Author">
              <w:r w:rsidDel="00666713">
                <w:rPr>
                  <w:rFonts w:cs="Arial"/>
                  <w:sz w:val="16"/>
                  <w:szCs w:val="16"/>
                  <w:lang w:val="en-US" w:eastAsia="en-GB"/>
                </w:rPr>
                <w:delText>[</w:delText>
              </w:r>
            </w:del>
            <w:r>
              <w:rPr>
                <w:rFonts w:cs="Arial"/>
                <w:sz w:val="16"/>
                <w:szCs w:val="16"/>
                <w:lang w:val="en-US" w:eastAsia="en-GB"/>
              </w:rPr>
              <w:t>0.</w:t>
            </w:r>
            <w:ins w:id="105" w:author="Author">
              <w:r w:rsidR="00666713">
                <w:rPr>
                  <w:rFonts w:cs="Arial"/>
                  <w:sz w:val="16"/>
                  <w:szCs w:val="16"/>
                  <w:lang w:val="en-US" w:eastAsia="en-GB"/>
                </w:rPr>
                <w:t>27</w:t>
              </w:r>
            </w:ins>
            <w:del w:id="106" w:author="Author">
              <w:r w:rsidDel="00666713">
                <w:rPr>
                  <w:rFonts w:cs="Arial"/>
                  <w:sz w:val="16"/>
                  <w:szCs w:val="16"/>
                  <w:lang w:val="en-US" w:eastAsia="en-GB"/>
                </w:rPr>
                <w:delText>03]</w:delText>
              </w:r>
            </w:del>
          </w:p>
        </w:tc>
      </w:tr>
      <w:tr w:rsidR="003B12D4" w14:paraId="71AC40E6"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36583EB4" w14:textId="77777777" w:rsidR="003B12D4" w:rsidRDefault="003B12D4">
            <w:pPr>
              <w:pStyle w:val="TAL"/>
              <w:keepNext w:val="0"/>
              <w:jc w:val="center"/>
              <w:rPr>
                <w:rFonts w:cs="Arial"/>
                <w:lang w:val="en-GB" w:eastAsia="en-GB"/>
              </w:rPr>
            </w:pPr>
          </w:p>
          <w:p w14:paraId="726A3D34" w14:textId="77777777" w:rsidR="003B12D4" w:rsidRDefault="003B12D4">
            <w:pPr>
              <w:pStyle w:val="TAL"/>
              <w:keepNext w:val="0"/>
              <w:jc w:val="center"/>
              <w:rPr>
                <w:rFonts w:cs="Arial"/>
                <w:lang w:eastAsia="en-GB"/>
              </w:rPr>
            </w:pPr>
            <w:r>
              <w:rPr>
                <w:rFonts w:cs="Arial"/>
                <w:lang w:eastAsia="en-GB"/>
              </w:rPr>
              <w:t>5</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0BAEE78" w14:textId="77777777" w:rsidR="003B12D4" w:rsidRDefault="003B12D4">
            <w:pPr>
              <w:pStyle w:val="TAL"/>
              <w:keepNext w:val="0"/>
              <w:rPr>
                <w:rFonts w:cs="Arial"/>
                <w:lang w:eastAsia="en-GB"/>
              </w:rPr>
            </w:pPr>
            <w:r>
              <w:rPr>
                <w:rFonts w:cs="Arial"/>
                <w:lang w:eastAsia="en-GB"/>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hideMark/>
          </w:tcPr>
          <w:p w14:paraId="4E5B7817"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261AE5FF" w14:textId="77777777" w:rsidR="003B12D4" w:rsidRDefault="003B12D4">
            <w:pPr>
              <w:pStyle w:val="TAC"/>
              <w:keepNext w:val="0"/>
              <w:rPr>
                <w:rFonts w:cs="Arial"/>
                <w:sz w:val="16"/>
                <w:szCs w:val="16"/>
                <w:lang w:val="en-US" w:eastAsia="en-GB"/>
              </w:rPr>
            </w:pPr>
          </w:p>
          <w:p w14:paraId="70F620BB" w14:textId="77777777" w:rsidR="003B12D4" w:rsidRDefault="003B12D4">
            <w:pPr>
              <w:pStyle w:val="TAC"/>
              <w:keepNext w:val="0"/>
              <w:rPr>
                <w:rFonts w:cs="Arial"/>
                <w:sz w:val="16"/>
                <w:szCs w:val="16"/>
                <w:lang w:val="en-US"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tcPr>
          <w:p w14:paraId="2D528F82" w14:textId="77777777" w:rsidR="003B12D4" w:rsidRDefault="003B12D4">
            <w:pPr>
              <w:pStyle w:val="TAC"/>
              <w:keepNext w:val="0"/>
              <w:rPr>
                <w:rFonts w:cs="Arial"/>
                <w:sz w:val="16"/>
                <w:szCs w:val="16"/>
                <w:lang w:val="en-US" w:eastAsia="en-GB"/>
              </w:rPr>
            </w:pPr>
          </w:p>
          <w:p w14:paraId="53584584" w14:textId="4E9F6494" w:rsidR="003B12D4" w:rsidRDefault="003B12D4">
            <w:pPr>
              <w:pStyle w:val="TAC"/>
              <w:keepNext w:val="0"/>
              <w:rPr>
                <w:rFonts w:cs="Arial"/>
                <w:sz w:val="16"/>
                <w:szCs w:val="16"/>
                <w:lang w:val="en-US" w:eastAsia="en-GB"/>
              </w:rPr>
            </w:pPr>
            <w:del w:id="107" w:author="Author">
              <w:r w:rsidDel="00666713">
                <w:rPr>
                  <w:rFonts w:cs="Arial"/>
                  <w:sz w:val="16"/>
                  <w:szCs w:val="16"/>
                  <w:lang w:val="en-US" w:eastAsia="en-GB"/>
                </w:rPr>
                <w:delText>Gaussian</w:delText>
              </w:r>
            </w:del>
            <w:ins w:id="108" w:author="Author">
              <w:r w:rsidR="00666713">
                <w:rPr>
                  <w:rFonts w:cs="Arial"/>
                  <w:sz w:val="16"/>
                  <w:szCs w:val="16"/>
                  <w:lang w:val="en-US" w:eastAsia="en-GB"/>
                </w:rPr>
                <w:t>Actual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7C6FCA3E"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67AE9EF0"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14451D" w14:textId="77777777" w:rsidR="003B12D4" w:rsidRDefault="003B12D4">
            <w:pPr>
              <w:pStyle w:val="TAC"/>
              <w:keepNext w:val="0"/>
              <w:rPr>
                <w:rFonts w:cs="Arial"/>
                <w:sz w:val="16"/>
                <w:szCs w:val="16"/>
                <w:lang w:val="en-US" w:eastAsia="en-GB"/>
              </w:rPr>
            </w:pPr>
            <w:r>
              <w:rPr>
                <w:rFonts w:cs="Arial"/>
                <w:sz w:val="16"/>
                <w:szCs w:val="16"/>
                <w:lang w:val="en-US" w:eastAsia="en-GB"/>
              </w:rPr>
              <w:t>[0.5]</w:t>
            </w:r>
          </w:p>
        </w:tc>
      </w:tr>
      <w:tr w:rsidR="003B12D4" w14:paraId="7DADFE18" w14:textId="77777777" w:rsidTr="003B12D4">
        <w:trPr>
          <w:trHeight w:val="346"/>
        </w:trPr>
        <w:tc>
          <w:tcPr>
            <w:tcW w:w="292" w:type="pct"/>
            <w:tcBorders>
              <w:top w:val="single" w:sz="4" w:space="0" w:color="auto"/>
              <w:left w:val="single" w:sz="4" w:space="0" w:color="auto"/>
              <w:bottom w:val="single" w:sz="4" w:space="0" w:color="auto"/>
              <w:right w:val="single" w:sz="4" w:space="0" w:color="auto"/>
            </w:tcBorders>
          </w:tcPr>
          <w:p w14:paraId="7842AFD0" w14:textId="77777777" w:rsidR="003B12D4" w:rsidRDefault="003B12D4">
            <w:pPr>
              <w:pStyle w:val="TAL"/>
              <w:keepNext w:val="0"/>
              <w:jc w:val="center"/>
              <w:rPr>
                <w:rFonts w:cs="Arial"/>
                <w:lang w:val="en-GB" w:eastAsia="en-GB"/>
              </w:rPr>
            </w:pPr>
          </w:p>
          <w:p w14:paraId="315FACEF" w14:textId="77777777" w:rsidR="003B12D4" w:rsidRDefault="003B12D4">
            <w:pPr>
              <w:pStyle w:val="TAL"/>
              <w:keepNext w:val="0"/>
              <w:jc w:val="center"/>
              <w:rPr>
                <w:rFonts w:cs="Arial"/>
                <w:lang w:eastAsia="en-GB"/>
              </w:rPr>
            </w:pPr>
            <w:r>
              <w:rPr>
                <w:rFonts w:cs="Arial"/>
                <w:lang w:eastAsia="en-GB"/>
              </w:rPr>
              <w:t>6</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E7A15BB" w14:textId="77777777" w:rsidR="003B12D4" w:rsidRDefault="003B12D4">
            <w:pPr>
              <w:pStyle w:val="TAL"/>
              <w:keepNext w:val="0"/>
              <w:rPr>
                <w:rFonts w:cs="Arial"/>
                <w:lang w:eastAsia="en-GB"/>
              </w:rPr>
            </w:pPr>
            <w:r>
              <w:rPr>
                <w:rFonts w:cs="Arial"/>
                <w:lang w:eastAsia="en-GB"/>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hideMark/>
          </w:tcPr>
          <w:p w14:paraId="6CA076A8" w14:textId="77777777" w:rsidR="003B12D4" w:rsidRDefault="003B12D4">
            <w:pPr>
              <w:pStyle w:val="TAL"/>
              <w:keepNext w:val="0"/>
              <w:rPr>
                <w:rFonts w:cs="Arial"/>
                <w:lang w:eastAsia="en-GB"/>
              </w:rPr>
            </w:pPr>
            <w:r>
              <w:rPr>
                <w:rFonts w:cs="Arial"/>
                <w:lang w:eastAsia="en-GB"/>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2F4EF0F" w14:textId="77777777" w:rsidR="003B12D4" w:rsidRDefault="003B12D4">
            <w:pPr>
              <w:pStyle w:val="TAC"/>
              <w:keepNext w:val="0"/>
              <w:rPr>
                <w:rFonts w:cs="Arial"/>
                <w:sz w:val="16"/>
                <w:szCs w:val="16"/>
                <w:lang w:val="en-US" w:eastAsia="en-GB"/>
              </w:rPr>
            </w:pPr>
            <w:r>
              <w:rPr>
                <w:rFonts w:cs="Arial"/>
                <w:sz w:val="16"/>
                <w:szCs w:val="16"/>
                <w:lang w:val="en-US" w:eastAsia="en-GB"/>
              </w:rPr>
              <w:t>0.1</w:t>
            </w:r>
          </w:p>
        </w:tc>
        <w:tc>
          <w:tcPr>
            <w:tcW w:w="656" w:type="pct"/>
            <w:tcBorders>
              <w:top w:val="single" w:sz="4" w:space="0" w:color="auto"/>
              <w:left w:val="single" w:sz="4" w:space="0" w:color="auto"/>
              <w:bottom w:val="single" w:sz="4" w:space="0" w:color="auto"/>
              <w:right w:val="single" w:sz="4" w:space="0" w:color="auto"/>
            </w:tcBorders>
            <w:vAlign w:val="center"/>
            <w:hideMark/>
          </w:tcPr>
          <w:p w14:paraId="6983FF2B"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07E103F8"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E61F16C"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E779C24" w14:textId="77777777" w:rsidR="003B12D4" w:rsidRDefault="003B12D4">
            <w:pPr>
              <w:pStyle w:val="TAC"/>
              <w:keepNext w:val="0"/>
              <w:rPr>
                <w:rFonts w:cs="Arial"/>
                <w:sz w:val="16"/>
                <w:szCs w:val="16"/>
                <w:lang w:val="en-US" w:eastAsia="en-GB"/>
              </w:rPr>
            </w:pPr>
            <w:r>
              <w:rPr>
                <w:rFonts w:cs="Arial"/>
                <w:sz w:val="16"/>
                <w:szCs w:val="16"/>
                <w:lang w:val="en-US" w:eastAsia="en-GB"/>
              </w:rPr>
              <w:t>[0.06]</w:t>
            </w:r>
          </w:p>
        </w:tc>
      </w:tr>
      <w:tr w:rsidR="003B12D4" w14:paraId="2A1D5D97" w14:textId="77777777" w:rsidTr="003B12D4">
        <w:trPr>
          <w:trHeight w:val="368"/>
        </w:trPr>
        <w:tc>
          <w:tcPr>
            <w:tcW w:w="292" w:type="pct"/>
            <w:tcBorders>
              <w:top w:val="single" w:sz="4" w:space="0" w:color="auto"/>
              <w:left w:val="single" w:sz="4" w:space="0" w:color="auto"/>
              <w:bottom w:val="single" w:sz="4" w:space="0" w:color="auto"/>
              <w:right w:val="single" w:sz="4" w:space="0" w:color="auto"/>
            </w:tcBorders>
            <w:hideMark/>
          </w:tcPr>
          <w:p w14:paraId="16F9EA03" w14:textId="77777777" w:rsidR="003B12D4" w:rsidRDefault="003B12D4">
            <w:pPr>
              <w:pStyle w:val="TAL"/>
              <w:keepNext w:val="0"/>
              <w:jc w:val="center"/>
              <w:rPr>
                <w:rFonts w:cs="Arial"/>
                <w:lang w:val="en-GB" w:eastAsia="en-GB"/>
              </w:rPr>
            </w:pPr>
            <w:r>
              <w:rPr>
                <w:rFonts w:cs="Arial"/>
                <w:lang w:eastAsia="en-GB"/>
              </w:rPr>
              <w:t>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C934258" w14:textId="77777777" w:rsidR="003B12D4" w:rsidRDefault="003B12D4">
            <w:pPr>
              <w:pStyle w:val="TAL"/>
              <w:keepNext w:val="0"/>
              <w:rPr>
                <w:rFonts w:cs="Arial"/>
                <w:lang w:eastAsia="en-GB"/>
              </w:rPr>
            </w:pPr>
            <w:r>
              <w:rPr>
                <w:rFonts w:cs="Arial"/>
                <w:lang w:eastAsia="en-GB"/>
              </w:rPr>
              <w:t>DUT Tx-power drift</w:t>
            </w:r>
          </w:p>
        </w:tc>
        <w:tc>
          <w:tcPr>
            <w:tcW w:w="924" w:type="pct"/>
            <w:tcBorders>
              <w:top w:val="single" w:sz="4" w:space="0" w:color="auto"/>
              <w:left w:val="single" w:sz="4" w:space="0" w:color="auto"/>
              <w:bottom w:val="single" w:sz="4" w:space="0" w:color="auto"/>
              <w:right w:val="single" w:sz="4" w:space="0" w:color="auto"/>
            </w:tcBorders>
            <w:vAlign w:val="center"/>
            <w:hideMark/>
          </w:tcPr>
          <w:p w14:paraId="0864E7DD" w14:textId="77777777" w:rsidR="003B12D4" w:rsidRDefault="003B12D4">
            <w:pPr>
              <w:pStyle w:val="TAL"/>
              <w:keepNext w:val="0"/>
              <w:rPr>
                <w:rFonts w:cs="Arial"/>
                <w:lang w:eastAsia="en-GB"/>
              </w:rPr>
            </w:pPr>
            <w:r>
              <w:rPr>
                <w:rFonts w:cs="Arial"/>
                <w:lang w:eastAsia="en-GB"/>
              </w:rPr>
              <w:t>Drift</w:t>
            </w:r>
          </w:p>
        </w:tc>
        <w:tc>
          <w:tcPr>
            <w:tcW w:w="673" w:type="pct"/>
            <w:tcBorders>
              <w:top w:val="single" w:sz="4" w:space="0" w:color="auto"/>
              <w:left w:val="single" w:sz="4" w:space="0" w:color="auto"/>
              <w:bottom w:val="single" w:sz="4" w:space="0" w:color="auto"/>
              <w:right w:val="single" w:sz="4" w:space="0" w:color="auto"/>
            </w:tcBorders>
            <w:vAlign w:val="center"/>
            <w:hideMark/>
          </w:tcPr>
          <w:p w14:paraId="221FBE1D" w14:textId="77777777" w:rsidR="003B12D4" w:rsidRDefault="003B12D4">
            <w:pPr>
              <w:pStyle w:val="TAC"/>
              <w:keepNext w:val="0"/>
              <w:rPr>
                <w:rFonts w:cs="Arial"/>
                <w:sz w:val="16"/>
                <w:szCs w:val="16"/>
                <w:lang w:val="en-US" w:eastAsia="en-GB"/>
              </w:rPr>
            </w:pPr>
            <w:r>
              <w:rPr>
                <w:rFonts w:cs="Arial"/>
                <w:sz w:val="16"/>
                <w:szCs w:val="16"/>
                <w:lang w:val="en-US" w:eastAsia="en-GB"/>
              </w:rPr>
              <w:t>0.2</w:t>
            </w:r>
          </w:p>
        </w:tc>
        <w:tc>
          <w:tcPr>
            <w:tcW w:w="656" w:type="pct"/>
            <w:tcBorders>
              <w:top w:val="single" w:sz="4" w:space="0" w:color="auto"/>
              <w:left w:val="single" w:sz="4" w:space="0" w:color="auto"/>
              <w:bottom w:val="single" w:sz="4" w:space="0" w:color="auto"/>
              <w:right w:val="single" w:sz="4" w:space="0" w:color="auto"/>
            </w:tcBorders>
            <w:vAlign w:val="center"/>
            <w:hideMark/>
          </w:tcPr>
          <w:p w14:paraId="36CD142F"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748C2B02"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05AE70F"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A5F03B0" w14:textId="77777777" w:rsidR="003B12D4" w:rsidRDefault="003B12D4">
            <w:pPr>
              <w:pStyle w:val="TAC"/>
              <w:keepNext w:val="0"/>
              <w:rPr>
                <w:rFonts w:cs="Arial"/>
                <w:sz w:val="16"/>
                <w:szCs w:val="16"/>
                <w:lang w:val="en-US" w:eastAsia="en-GB"/>
              </w:rPr>
            </w:pPr>
            <w:del w:id="109" w:author="Author">
              <w:r w:rsidDel="00666713">
                <w:rPr>
                  <w:rFonts w:cs="Arial"/>
                  <w:sz w:val="16"/>
                  <w:szCs w:val="16"/>
                  <w:lang w:val="en-US" w:eastAsia="en-GB"/>
                </w:rPr>
                <w:delText>[</w:delText>
              </w:r>
            </w:del>
            <w:r>
              <w:rPr>
                <w:rFonts w:cs="Arial"/>
                <w:sz w:val="16"/>
                <w:szCs w:val="16"/>
                <w:lang w:val="en-US" w:eastAsia="en-GB"/>
              </w:rPr>
              <w:t>0.12</w:t>
            </w:r>
            <w:del w:id="110" w:author="Author">
              <w:r w:rsidDel="00666713">
                <w:rPr>
                  <w:rFonts w:cs="Arial"/>
                  <w:sz w:val="16"/>
                  <w:szCs w:val="16"/>
                  <w:lang w:val="en-US" w:eastAsia="en-GB"/>
                </w:rPr>
                <w:delText>]</w:delText>
              </w:r>
            </w:del>
          </w:p>
        </w:tc>
      </w:tr>
      <w:tr w:rsidR="003B12D4" w14:paraId="12C8C85A"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439C3E00" w14:textId="77777777" w:rsidR="003B12D4" w:rsidRDefault="003B12D4">
            <w:pPr>
              <w:pStyle w:val="TAL"/>
              <w:keepNext w:val="0"/>
              <w:jc w:val="center"/>
              <w:rPr>
                <w:rFonts w:cs="Arial"/>
                <w:lang w:val="en-GB" w:eastAsia="en-GB"/>
              </w:rPr>
            </w:pPr>
          </w:p>
          <w:p w14:paraId="5C035F2A" w14:textId="77777777" w:rsidR="003B12D4" w:rsidRDefault="003B12D4">
            <w:pPr>
              <w:pStyle w:val="TAL"/>
              <w:keepNext w:val="0"/>
              <w:jc w:val="center"/>
              <w:rPr>
                <w:rFonts w:cs="Arial"/>
                <w:lang w:eastAsia="en-GB"/>
              </w:rPr>
            </w:pPr>
            <w:r>
              <w:rPr>
                <w:rFonts w:cs="Arial"/>
                <w:lang w:eastAsia="en-GB"/>
              </w:rPr>
              <w:t>8</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866ADF2" w14:textId="77777777" w:rsidR="003B12D4" w:rsidRDefault="003B12D4">
            <w:pPr>
              <w:pStyle w:val="TAL"/>
              <w:keepNext w:val="0"/>
              <w:rPr>
                <w:rFonts w:cs="Arial"/>
                <w:lang w:eastAsia="en-GB"/>
              </w:rPr>
            </w:pPr>
            <w:r>
              <w:rPr>
                <w:rFonts w:cs="Arial"/>
                <w:lang w:eastAsia="en-GB"/>
              </w:rPr>
              <w:t>Uncertainty related to the use of phantoms</w:t>
            </w:r>
            <w:r>
              <w:rPr>
                <w:rFonts w:cs="Arial"/>
                <w:sz w:val="16"/>
                <w:szCs w:val="16"/>
                <w:lang w:val="en-US" w:eastAsia="en-GB"/>
              </w:rPr>
              <w:t xml:space="preserve"> </w:t>
            </w:r>
          </w:p>
        </w:tc>
        <w:tc>
          <w:tcPr>
            <w:tcW w:w="924" w:type="pct"/>
            <w:tcBorders>
              <w:top w:val="single" w:sz="4" w:space="0" w:color="auto"/>
              <w:left w:val="single" w:sz="4" w:space="0" w:color="auto"/>
              <w:bottom w:val="single" w:sz="4" w:space="0" w:color="auto"/>
              <w:right w:val="single" w:sz="4" w:space="0" w:color="auto"/>
            </w:tcBorders>
            <w:vAlign w:val="center"/>
            <w:hideMark/>
          </w:tcPr>
          <w:p w14:paraId="662BCEAA" w14:textId="0C25C90E" w:rsidR="003B12D4" w:rsidRDefault="003B12D4">
            <w:pPr>
              <w:pStyle w:val="TAL"/>
              <w:keepNext w:val="0"/>
              <w:rPr>
                <w:rFonts w:cs="Arial"/>
                <w:lang w:eastAsia="en-GB"/>
              </w:rPr>
            </w:pPr>
            <w:del w:id="111" w:author="Author">
              <w:r w:rsidDel="008F7FAB">
                <w:rPr>
                  <w:rFonts w:cs="Arial"/>
                  <w:i/>
                  <w:iCs/>
                  <w:sz w:val="16"/>
                  <w:szCs w:val="16"/>
                  <w:lang w:val="en-US" w:eastAsia="en-GB"/>
                </w:rPr>
                <w:delText>U</w:delText>
              </w:r>
              <w:r w:rsidDel="008F7FAB">
                <w:rPr>
                  <w:rFonts w:ascii="Symbol" w:hAnsi="Symbol" w:cs="Arial"/>
                  <w:i/>
                  <w:iCs/>
                  <w:sz w:val="16"/>
                  <w:szCs w:val="16"/>
                  <w:vertAlign w:val="subscript"/>
                  <w:lang w:val="en-US" w:eastAsia="en-GB"/>
                </w:rPr>
                <w:delText>e</w:delText>
              </w:r>
              <w:r w:rsidDel="008F7FAB">
                <w:rPr>
                  <w:rFonts w:cs="Arial"/>
                  <w:sz w:val="16"/>
                  <w:szCs w:val="16"/>
                  <w:lang w:val="en-US" w:eastAsia="en-GB"/>
                </w:rPr>
                <w:delText xml:space="preserve"> [dB] = 0.20                     U</w:delText>
              </w:r>
              <w:r w:rsidDel="008F7FAB">
                <w:rPr>
                  <w:rFonts w:ascii="Symbol" w:hAnsi="Symbol" w:cs="Arial"/>
                  <w:sz w:val="16"/>
                  <w:szCs w:val="16"/>
                  <w:vertAlign w:val="subscript"/>
                  <w:lang w:val="en-US" w:eastAsia="en-GB"/>
                </w:rPr>
                <w:delText>s</w:delText>
              </w:r>
              <w:r w:rsidDel="008F7FAB">
                <w:rPr>
                  <w:rFonts w:cs="Arial"/>
                  <w:sz w:val="16"/>
                  <w:szCs w:val="16"/>
                  <w:lang w:val="en-US" w:eastAsia="en-GB"/>
                </w:rPr>
                <w:delText xml:space="preserve"> [dB] = 0.15</w:delText>
              </w:r>
            </w:del>
            <w:ins w:id="112" w:author="Author">
              <w:r w:rsidR="008F7FAB" w:rsidRPr="00B220A7">
                <w:rPr>
                  <w:rFonts w:cs="Arial"/>
                  <w:sz w:val="16"/>
                  <w:szCs w:val="16"/>
                  <w:lang w:val="en-US" w:eastAsia="en-GB"/>
                  <w:rPrChange w:id="113" w:author="Author">
                    <w:rPr>
                      <w:rFonts w:cs="Arial"/>
                      <w:i/>
                      <w:iCs/>
                      <w:sz w:val="16"/>
                      <w:szCs w:val="16"/>
                      <w:lang w:val="en-US" w:eastAsia="en-GB"/>
                    </w:rPr>
                  </w:rPrChange>
                </w:rPr>
                <w:t>Material and Geometry, Beside Head/Hand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9A440FA" w14:textId="2B848E2B" w:rsidR="003B12D4" w:rsidRDefault="003B12D4">
            <w:pPr>
              <w:pStyle w:val="TAC"/>
              <w:keepNext w:val="0"/>
              <w:rPr>
                <w:rFonts w:cs="Arial"/>
                <w:sz w:val="16"/>
                <w:szCs w:val="16"/>
                <w:lang w:val="en-US" w:eastAsia="en-GB"/>
              </w:rPr>
            </w:pPr>
            <w:r>
              <w:rPr>
                <w:rFonts w:cs="Arial"/>
                <w:sz w:val="16"/>
                <w:szCs w:val="16"/>
                <w:lang w:val="en-US" w:eastAsia="en-GB"/>
              </w:rPr>
              <w:t>0.</w:t>
            </w:r>
            <w:ins w:id="114" w:author="Author">
              <w:r w:rsidR="008F7FAB">
                <w:rPr>
                  <w:rFonts w:cs="Arial"/>
                  <w:sz w:val="16"/>
                  <w:szCs w:val="16"/>
                  <w:lang w:val="en-US" w:eastAsia="en-GB"/>
                </w:rPr>
                <w:t>99</w:t>
              </w:r>
            </w:ins>
            <w:del w:id="115" w:author="Author">
              <w:r w:rsidDel="008F7FAB">
                <w:rPr>
                  <w:rFonts w:cs="Arial"/>
                  <w:sz w:val="16"/>
                  <w:szCs w:val="16"/>
                  <w:lang w:val="en-US" w:eastAsia="en-GB"/>
                </w:rPr>
                <w:delText>32</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6D5D7BE7"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366738E4"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30FE52ED"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7C02E9B" w14:textId="6FB2BB15" w:rsidR="003B12D4" w:rsidRDefault="003B12D4">
            <w:pPr>
              <w:pStyle w:val="TAC"/>
              <w:keepNext w:val="0"/>
              <w:rPr>
                <w:rFonts w:cs="Arial"/>
                <w:sz w:val="16"/>
                <w:szCs w:val="16"/>
                <w:lang w:val="en-US" w:eastAsia="en-GB"/>
              </w:rPr>
            </w:pPr>
            <w:del w:id="116" w:author="Author">
              <w:r w:rsidDel="008F7FAB">
                <w:rPr>
                  <w:rFonts w:cs="Arial"/>
                  <w:sz w:val="16"/>
                  <w:szCs w:val="16"/>
                  <w:lang w:val="en-US" w:eastAsia="en-GB"/>
                </w:rPr>
                <w:delText>[</w:delText>
              </w:r>
            </w:del>
            <w:r>
              <w:rPr>
                <w:rFonts w:cs="Arial"/>
                <w:sz w:val="16"/>
                <w:szCs w:val="16"/>
                <w:lang w:val="en-US" w:eastAsia="en-GB"/>
              </w:rPr>
              <w:t>0.</w:t>
            </w:r>
            <w:ins w:id="117" w:author="Author">
              <w:r w:rsidR="008F7FAB">
                <w:rPr>
                  <w:rFonts w:cs="Arial"/>
                  <w:sz w:val="16"/>
                  <w:szCs w:val="16"/>
                  <w:lang w:val="en-US" w:eastAsia="en-GB"/>
                </w:rPr>
                <w:t>57</w:t>
              </w:r>
            </w:ins>
            <w:del w:id="118" w:author="Author">
              <w:r w:rsidDel="008F7FAB">
                <w:rPr>
                  <w:rFonts w:cs="Arial"/>
                  <w:sz w:val="16"/>
                  <w:szCs w:val="16"/>
                  <w:lang w:val="en-US" w:eastAsia="en-GB"/>
                </w:rPr>
                <w:delText>18]</w:delText>
              </w:r>
            </w:del>
          </w:p>
        </w:tc>
      </w:tr>
      <w:tr w:rsidR="003B12D4" w14:paraId="2FEC3E7B"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3BBAE895" w14:textId="77777777" w:rsidR="003B12D4" w:rsidRDefault="003B12D4">
            <w:pPr>
              <w:pStyle w:val="TAL"/>
              <w:keepNext w:val="0"/>
              <w:jc w:val="center"/>
              <w:rPr>
                <w:rFonts w:cs="Arial"/>
                <w:lang w:val="en-GB" w:eastAsia="en-GB"/>
              </w:rPr>
            </w:pPr>
          </w:p>
          <w:p w14:paraId="0C796556" w14:textId="77777777" w:rsidR="003B12D4" w:rsidRDefault="003B12D4">
            <w:pPr>
              <w:pStyle w:val="TAL"/>
              <w:keepNext w:val="0"/>
              <w:jc w:val="center"/>
              <w:rPr>
                <w:rFonts w:cs="Arial"/>
                <w:lang w:eastAsia="en-GB"/>
              </w:rPr>
            </w:pPr>
            <w:r>
              <w:rPr>
                <w:rFonts w:cs="Arial"/>
                <w:lang w:eastAsia="en-GB"/>
              </w:rPr>
              <w:t>9</w:t>
            </w:r>
          </w:p>
        </w:tc>
        <w:tc>
          <w:tcPr>
            <w:tcW w:w="1267" w:type="pct"/>
            <w:tcBorders>
              <w:top w:val="single" w:sz="4" w:space="0" w:color="auto"/>
              <w:left w:val="single" w:sz="4" w:space="0" w:color="auto"/>
              <w:bottom w:val="single" w:sz="4" w:space="0" w:color="auto"/>
              <w:right w:val="single" w:sz="4" w:space="0" w:color="auto"/>
            </w:tcBorders>
            <w:vAlign w:val="center"/>
            <w:hideMark/>
          </w:tcPr>
          <w:p w14:paraId="2831597A" w14:textId="77777777" w:rsidR="003B12D4" w:rsidRPr="008F7FAB" w:rsidRDefault="003B12D4">
            <w:pPr>
              <w:pStyle w:val="TAL"/>
              <w:keepNext w:val="0"/>
              <w:rPr>
                <w:rFonts w:cs="Arial"/>
                <w:lang w:eastAsia="en-GB"/>
              </w:rPr>
            </w:pPr>
            <w:r>
              <w:rPr>
                <w:rFonts w:cs="Arial"/>
                <w:lang w:eastAsia="en-GB"/>
              </w:rPr>
              <w:t>Repeatability</w:t>
            </w:r>
          </w:p>
        </w:tc>
        <w:tc>
          <w:tcPr>
            <w:tcW w:w="924" w:type="pct"/>
            <w:tcBorders>
              <w:top w:val="single" w:sz="4" w:space="0" w:color="auto"/>
              <w:left w:val="single" w:sz="4" w:space="0" w:color="auto"/>
              <w:bottom w:val="single" w:sz="4" w:space="0" w:color="auto"/>
              <w:right w:val="single" w:sz="4" w:space="0" w:color="auto"/>
            </w:tcBorders>
            <w:vAlign w:val="center"/>
            <w:hideMark/>
          </w:tcPr>
          <w:p w14:paraId="084270DE" w14:textId="77777777" w:rsidR="003B12D4" w:rsidRDefault="003B12D4">
            <w:pPr>
              <w:pStyle w:val="TAL"/>
              <w:keepNext w:val="0"/>
              <w:rPr>
                <w:rFonts w:cs="Arial"/>
                <w:lang w:eastAsia="en-GB"/>
              </w:rPr>
            </w:pPr>
            <w:r>
              <w:rPr>
                <w:rFonts w:cs="Arial"/>
                <w:lang w:eastAsia="en-GB"/>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hideMark/>
          </w:tcPr>
          <w:p w14:paraId="77F0BC6D" w14:textId="77777777" w:rsidR="003B12D4" w:rsidRDefault="003B12D4">
            <w:pPr>
              <w:pStyle w:val="TAC"/>
              <w:keepNext w:val="0"/>
              <w:rPr>
                <w:rFonts w:cs="Arial"/>
                <w:sz w:val="16"/>
                <w:szCs w:val="16"/>
                <w:lang w:val="en-US" w:eastAsia="en-GB"/>
              </w:rPr>
            </w:pPr>
            <w:r>
              <w:rPr>
                <w:rFonts w:cs="Arial"/>
                <w:sz w:val="16"/>
                <w:szCs w:val="16"/>
                <w:lang w:val="en-US" w:eastAsia="en-GB"/>
              </w:rPr>
              <w:t>0.4</w:t>
            </w:r>
          </w:p>
        </w:tc>
        <w:tc>
          <w:tcPr>
            <w:tcW w:w="656" w:type="pct"/>
            <w:tcBorders>
              <w:top w:val="single" w:sz="4" w:space="0" w:color="auto"/>
              <w:left w:val="single" w:sz="4" w:space="0" w:color="auto"/>
              <w:bottom w:val="single" w:sz="4" w:space="0" w:color="auto"/>
              <w:right w:val="single" w:sz="4" w:space="0" w:color="auto"/>
            </w:tcBorders>
            <w:vAlign w:val="center"/>
            <w:hideMark/>
          </w:tcPr>
          <w:p w14:paraId="6979A23F"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7A524671"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1654B0C"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5FCD7B6" w14:textId="77777777" w:rsidR="003B12D4" w:rsidRDefault="003B12D4">
            <w:pPr>
              <w:pStyle w:val="TAC"/>
              <w:keepNext w:val="0"/>
              <w:rPr>
                <w:rFonts w:cs="Arial"/>
                <w:sz w:val="16"/>
                <w:szCs w:val="16"/>
                <w:lang w:val="en-US" w:eastAsia="en-GB"/>
              </w:rPr>
            </w:pPr>
            <w:r>
              <w:rPr>
                <w:rFonts w:cs="Arial"/>
                <w:sz w:val="16"/>
                <w:szCs w:val="16"/>
                <w:lang w:val="en-US" w:eastAsia="en-GB"/>
              </w:rPr>
              <w:t>[0.23]</w:t>
            </w:r>
          </w:p>
        </w:tc>
      </w:tr>
      <w:tr w:rsidR="003B12D4" w14:paraId="628E2919" w14:textId="77777777" w:rsidTr="003B12D4">
        <w:trPr>
          <w:trHeight w:val="179"/>
        </w:trPr>
        <w:tc>
          <w:tcPr>
            <w:tcW w:w="5000" w:type="pct"/>
            <w:gridSpan w:val="8"/>
            <w:tcBorders>
              <w:top w:val="single" w:sz="4" w:space="0" w:color="auto"/>
              <w:left w:val="single" w:sz="4" w:space="0" w:color="auto"/>
              <w:bottom w:val="single" w:sz="4" w:space="0" w:color="auto"/>
              <w:right w:val="single" w:sz="4" w:space="0" w:color="auto"/>
            </w:tcBorders>
            <w:hideMark/>
          </w:tcPr>
          <w:p w14:paraId="1525B49A" w14:textId="77777777" w:rsidR="003B12D4" w:rsidRDefault="003B12D4">
            <w:pPr>
              <w:pStyle w:val="TAH"/>
              <w:keepNext w:val="0"/>
              <w:rPr>
                <w:rFonts w:cs="Arial"/>
                <w:lang w:val="en-GB" w:eastAsia="en-GB"/>
              </w:rPr>
            </w:pPr>
            <w:r>
              <w:rPr>
                <w:rFonts w:cs="Arial"/>
                <w:lang w:eastAsia="en-GB"/>
              </w:rPr>
              <w:t>Stage 1: Calibration measurement</w:t>
            </w:r>
          </w:p>
        </w:tc>
      </w:tr>
      <w:tr w:rsidR="003B12D4" w14:paraId="12F5465D"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02CB83EB" w14:textId="77777777" w:rsidR="003B12D4" w:rsidRDefault="003B12D4">
            <w:pPr>
              <w:pStyle w:val="TAL"/>
              <w:keepNext w:val="0"/>
              <w:jc w:val="center"/>
              <w:rPr>
                <w:rFonts w:cs="Arial"/>
                <w:lang w:eastAsia="en-GB"/>
              </w:rPr>
            </w:pPr>
          </w:p>
          <w:p w14:paraId="54908E0F" w14:textId="77777777" w:rsidR="003B12D4" w:rsidRDefault="003B12D4">
            <w:pPr>
              <w:pStyle w:val="TAL"/>
              <w:keepNext w:val="0"/>
              <w:jc w:val="center"/>
              <w:rPr>
                <w:rFonts w:cs="Arial"/>
                <w:lang w:eastAsia="en-GB"/>
              </w:rPr>
            </w:pPr>
            <w:r>
              <w:rPr>
                <w:rFonts w:cs="Arial"/>
                <w:lang w:eastAsia="en-GB"/>
              </w:rPr>
              <w:t>10</w:t>
            </w:r>
          </w:p>
        </w:tc>
        <w:tc>
          <w:tcPr>
            <w:tcW w:w="1267" w:type="pct"/>
            <w:tcBorders>
              <w:top w:val="single" w:sz="4" w:space="0" w:color="auto"/>
              <w:left w:val="single" w:sz="4" w:space="0" w:color="auto"/>
              <w:bottom w:val="single" w:sz="4" w:space="0" w:color="auto"/>
              <w:right w:val="single" w:sz="4" w:space="0" w:color="auto"/>
            </w:tcBorders>
            <w:vAlign w:val="center"/>
            <w:hideMark/>
          </w:tcPr>
          <w:p w14:paraId="48A6BE6D" w14:textId="77777777" w:rsidR="003B12D4" w:rsidRDefault="003B12D4">
            <w:pPr>
              <w:pStyle w:val="TAL"/>
              <w:keepNext w:val="0"/>
              <w:rPr>
                <w:rFonts w:cs="Arial"/>
                <w:lang w:eastAsia="en-GB"/>
              </w:rPr>
            </w:pPr>
            <w:r>
              <w:rPr>
                <w:rFonts w:cs="Arial"/>
                <w:lang w:eastAsia="en-GB"/>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hideMark/>
          </w:tcPr>
          <w:p w14:paraId="3FE4386F" w14:textId="77777777" w:rsidR="003B12D4" w:rsidRDefault="003B12D4">
            <w:pPr>
              <w:pStyle w:val="TAL"/>
              <w:keepNext w:val="0"/>
              <w:rPr>
                <w:rFonts w:cs="Arial"/>
                <w:lang w:eastAsia="en-GB"/>
              </w:rPr>
            </w:pPr>
            <w:r>
              <w:rPr>
                <w:rFonts w:cs="Arial"/>
                <w:lang w:eastAsia="en-GB"/>
              </w:rPr>
              <w:t>Manufacturer’s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hideMark/>
          </w:tcPr>
          <w:p w14:paraId="3155D630" w14:textId="77777777" w:rsidR="003B12D4" w:rsidRDefault="003B12D4">
            <w:pPr>
              <w:pStyle w:val="TAL"/>
              <w:keepNext w:val="0"/>
              <w:rPr>
                <w:rFonts w:cs="Arial"/>
                <w:lang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vAlign w:val="center"/>
            <w:hideMark/>
          </w:tcPr>
          <w:p w14:paraId="4506BD70" w14:textId="7AA03EA9" w:rsidR="003B12D4" w:rsidRDefault="003B12D4">
            <w:pPr>
              <w:pStyle w:val="TAL"/>
              <w:keepNext w:val="0"/>
              <w:rPr>
                <w:rFonts w:cs="Arial"/>
                <w:lang w:eastAsia="en-GB"/>
              </w:rPr>
            </w:pPr>
            <w:del w:id="119" w:author="Author">
              <w:r w:rsidDel="008F7FAB">
                <w:rPr>
                  <w:rFonts w:cs="Arial"/>
                  <w:sz w:val="16"/>
                  <w:szCs w:val="16"/>
                  <w:lang w:val="en-US" w:eastAsia="en-GB"/>
                </w:rPr>
                <w:delText>Rectangular</w:delText>
              </w:r>
            </w:del>
            <w:ins w:id="120" w:author="Author">
              <w:r w:rsidR="008F7FAB">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2E9E4EE6" w14:textId="7F2587C6" w:rsidR="003B12D4" w:rsidRDefault="008F7FAB">
            <w:pPr>
              <w:pStyle w:val="TAL"/>
              <w:keepNext w:val="0"/>
              <w:rPr>
                <w:rFonts w:cs="Arial"/>
                <w:lang w:eastAsia="en-GB"/>
              </w:rPr>
            </w:pPr>
            <w:ins w:id="121" w:author="Author">
              <w:r>
                <w:rPr>
                  <w:rFonts w:cs="Arial"/>
                  <w:sz w:val="16"/>
                  <w:szCs w:val="16"/>
                  <w:lang w:val="en-US" w:eastAsia="en-GB"/>
                </w:rPr>
                <w:t>2</w:t>
              </w:r>
            </w:ins>
            <w:del w:id="122" w:author="Author">
              <w:r w:rsidR="003B12D4" w:rsidDel="008F7FAB">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0A45A5E6" w14:textId="77777777" w:rsidR="003B12D4" w:rsidRDefault="003B12D4">
            <w:pPr>
              <w:pStyle w:val="TAL"/>
              <w:keepNext w:val="0"/>
              <w:rPr>
                <w:rFonts w:cs="Arial"/>
                <w:vertAlign w:val="superscript"/>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CFA21F4" w14:textId="2B1273A6" w:rsidR="003B12D4" w:rsidRDefault="003B12D4">
            <w:pPr>
              <w:pStyle w:val="TAL"/>
              <w:keepNext w:val="0"/>
              <w:jc w:val="center"/>
              <w:rPr>
                <w:rFonts w:cs="Arial"/>
                <w:lang w:eastAsia="en-GB"/>
              </w:rPr>
            </w:pPr>
            <w:del w:id="123" w:author="Author">
              <w:r w:rsidDel="0086201B">
                <w:rPr>
                  <w:rFonts w:cs="Arial"/>
                  <w:sz w:val="16"/>
                  <w:szCs w:val="16"/>
                  <w:lang w:val="en-US" w:eastAsia="en-GB"/>
                </w:rPr>
                <w:delText>[</w:delText>
              </w:r>
            </w:del>
            <w:r>
              <w:rPr>
                <w:rFonts w:cs="Arial"/>
                <w:sz w:val="16"/>
                <w:szCs w:val="16"/>
                <w:lang w:val="en-US" w:eastAsia="en-GB"/>
              </w:rPr>
              <w:t>0.2</w:t>
            </w:r>
            <w:ins w:id="124" w:author="Author">
              <w:r w:rsidR="0086201B">
                <w:rPr>
                  <w:rFonts w:cs="Arial"/>
                  <w:sz w:val="16"/>
                  <w:szCs w:val="16"/>
                  <w:lang w:val="en-US" w:eastAsia="en-GB"/>
                </w:rPr>
                <w:t>5</w:t>
              </w:r>
            </w:ins>
            <w:del w:id="125" w:author="Author">
              <w:r w:rsidDel="0086201B">
                <w:rPr>
                  <w:rFonts w:cs="Arial"/>
                  <w:sz w:val="16"/>
                  <w:szCs w:val="16"/>
                  <w:lang w:val="en-US" w:eastAsia="en-GB"/>
                </w:rPr>
                <w:delText>9]</w:delText>
              </w:r>
            </w:del>
          </w:p>
        </w:tc>
      </w:tr>
      <w:tr w:rsidR="003B12D4" w14:paraId="43E7B071"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6992484" w14:textId="77777777" w:rsidR="003B12D4" w:rsidRDefault="003B12D4">
            <w:pPr>
              <w:pStyle w:val="TAL"/>
              <w:keepNext w:val="0"/>
              <w:jc w:val="center"/>
              <w:rPr>
                <w:rFonts w:cs="Arial"/>
                <w:lang w:eastAsia="en-GB"/>
              </w:rPr>
            </w:pPr>
          </w:p>
          <w:p w14:paraId="1C1AC7C7" w14:textId="77777777" w:rsidR="003B12D4" w:rsidRDefault="003B12D4">
            <w:pPr>
              <w:pStyle w:val="TAL"/>
              <w:keepNext w:val="0"/>
              <w:jc w:val="center"/>
              <w:rPr>
                <w:rFonts w:cs="Arial"/>
                <w:lang w:eastAsia="en-GB"/>
              </w:rPr>
            </w:pPr>
            <w:r>
              <w:rPr>
                <w:rFonts w:cs="Arial"/>
                <w:lang w:eastAsia="en-GB"/>
              </w:rPr>
              <w:t>11</w:t>
            </w:r>
          </w:p>
        </w:tc>
        <w:tc>
          <w:tcPr>
            <w:tcW w:w="1267" w:type="pct"/>
            <w:tcBorders>
              <w:top w:val="single" w:sz="4" w:space="0" w:color="auto"/>
              <w:left w:val="single" w:sz="4" w:space="0" w:color="auto"/>
              <w:bottom w:val="single" w:sz="4" w:space="0" w:color="auto"/>
              <w:right w:val="single" w:sz="4" w:space="0" w:color="auto"/>
            </w:tcBorders>
            <w:hideMark/>
          </w:tcPr>
          <w:p w14:paraId="4A6EDF61"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hideMark/>
          </w:tcPr>
          <w:p w14:paraId="1A7C6E06" w14:textId="77777777" w:rsidR="003B12D4" w:rsidRDefault="003B12D4">
            <w:pPr>
              <w:pStyle w:val="TAL"/>
              <w:keepNext w:val="0"/>
              <w:rPr>
                <w:rFonts w:cs="Arial"/>
                <w:lang w:eastAsia="en-GB"/>
              </w:rPr>
            </w:pPr>
            <w:r>
              <w:rPr>
                <w:rFonts w:cs="Arial"/>
                <w:lang w:eastAsia="en-GB"/>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hideMark/>
          </w:tcPr>
          <w:p w14:paraId="3295913B"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2EF14EFD"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7A700F7B"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0EDE24"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D6CD9AE"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3A7984BA"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2A68BCCA" w14:textId="77777777" w:rsidR="003B12D4" w:rsidRDefault="003B12D4">
            <w:pPr>
              <w:pStyle w:val="TAL"/>
              <w:keepNext w:val="0"/>
              <w:jc w:val="center"/>
              <w:rPr>
                <w:rFonts w:cs="Arial"/>
                <w:lang w:eastAsia="en-GB"/>
              </w:rPr>
            </w:pPr>
          </w:p>
          <w:p w14:paraId="0F1F4DC7" w14:textId="77777777" w:rsidR="003B12D4" w:rsidRDefault="003B12D4">
            <w:pPr>
              <w:pStyle w:val="TAL"/>
              <w:keepNext w:val="0"/>
              <w:jc w:val="center"/>
              <w:rPr>
                <w:rFonts w:cs="Arial"/>
                <w:lang w:eastAsia="en-GB"/>
              </w:rPr>
            </w:pPr>
            <w:r>
              <w:rPr>
                <w:rFonts w:cs="Arial"/>
                <w:lang w:eastAsia="en-GB"/>
              </w:rPr>
              <w:t>12</w:t>
            </w:r>
          </w:p>
        </w:tc>
        <w:tc>
          <w:tcPr>
            <w:tcW w:w="1267" w:type="pct"/>
            <w:tcBorders>
              <w:top w:val="single" w:sz="4" w:space="0" w:color="auto"/>
              <w:left w:val="single" w:sz="4" w:space="0" w:color="auto"/>
              <w:bottom w:val="single" w:sz="4" w:space="0" w:color="auto"/>
              <w:right w:val="single" w:sz="4" w:space="0" w:color="auto"/>
            </w:tcBorders>
            <w:hideMark/>
          </w:tcPr>
          <w:p w14:paraId="3EF78E34"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hideMark/>
          </w:tcPr>
          <w:p w14:paraId="3A174299" w14:textId="77777777" w:rsidR="003B12D4" w:rsidRDefault="003B12D4">
            <w:pPr>
              <w:pStyle w:val="TAL"/>
              <w:keepNext w:val="0"/>
              <w:rPr>
                <w:rFonts w:cs="Arial"/>
                <w:lang w:eastAsia="en-GB"/>
              </w:rPr>
            </w:pPr>
            <w:r>
              <w:rPr>
                <w:rFonts w:cs="Arial"/>
                <w:lang w:eastAsia="en-GB"/>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62BC07"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4BD42738"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24F15E8C"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AC4D41C"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4C0A194D"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6A8D4FDD"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2E5A0AB" w14:textId="77777777" w:rsidR="003B12D4" w:rsidRDefault="003B12D4">
            <w:pPr>
              <w:pStyle w:val="TAL"/>
              <w:keepNext w:val="0"/>
              <w:jc w:val="center"/>
              <w:rPr>
                <w:rFonts w:cs="Arial"/>
                <w:lang w:eastAsia="en-GB"/>
              </w:rPr>
            </w:pPr>
          </w:p>
          <w:p w14:paraId="1E51BCCE" w14:textId="77777777" w:rsidR="003B12D4" w:rsidRDefault="003B12D4">
            <w:pPr>
              <w:pStyle w:val="TAL"/>
              <w:keepNext w:val="0"/>
              <w:jc w:val="center"/>
              <w:rPr>
                <w:rFonts w:cs="Arial"/>
                <w:lang w:eastAsia="en-GB"/>
              </w:rPr>
            </w:pPr>
            <w:r>
              <w:rPr>
                <w:rFonts w:cs="Arial"/>
                <w:lang w:eastAsia="en-GB"/>
              </w:rPr>
              <w:t>13</w:t>
            </w:r>
          </w:p>
        </w:tc>
        <w:tc>
          <w:tcPr>
            <w:tcW w:w="1267" w:type="pct"/>
            <w:tcBorders>
              <w:top w:val="single" w:sz="4" w:space="0" w:color="auto"/>
              <w:left w:val="single" w:sz="4" w:space="0" w:color="auto"/>
              <w:bottom w:val="single" w:sz="4" w:space="0" w:color="auto"/>
              <w:right w:val="single" w:sz="4" w:space="0" w:color="auto"/>
            </w:tcBorders>
            <w:hideMark/>
          </w:tcPr>
          <w:p w14:paraId="40C4E7E7" w14:textId="77777777" w:rsidR="003B12D4" w:rsidRDefault="003B12D4">
            <w:pPr>
              <w:pStyle w:val="TAL"/>
              <w:keepNext w:val="0"/>
              <w:rPr>
                <w:rFonts w:cs="Arial"/>
                <w:lang w:eastAsia="en-GB"/>
              </w:rPr>
            </w:pPr>
            <w:r>
              <w:rPr>
                <w:rFonts w:cs="Arial"/>
                <w:lang w:eastAsia="en-GB"/>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hideMark/>
          </w:tcPr>
          <w:p w14:paraId="5D01642E" w14:textId="77777777" w:rsidR="003B12D4" w:rsidRDefault="003B12D4">
            <w:pPr>
              <w:pStyle w:val="TAL"/>
              <w:keepNext w:val="0"/>
              <w:rPr>
                <w:rFonts w:cs="Arial"/>
                <w:lang w:eastAsia="en-GB"/>
              </w:rPr>
            </w:pPr>
            <w:r>
              <w:rPr>
                <w:rFonts w:cs="Arial"/>
                <w:lang w:eastAsia="en-GB"/>
              </w:rPr>
              <w:t>Taken in to account in NA setup uncertainty</w:t>
            </w:r>
          </w:p>
        </w:tc>
        <w:tc>
          <w:tcPr>
            <w:tcW w:w="673" w:type="pct"/>
            <w:tcBorders>
              <w:top w:val="single" w:sz="4" w:space="0" w:color="auto"/>
              <w:left w:val="single" w:sz="4" w:space="0" w:color="auto"/>
              <w:bottom w:val="single" w:sz="4" w:space="0" w:color="auto"/>
              <w:right w:val="single" w:sz="4" w:space="0" w:color="auto"/>
            </w:tcBorders>
            <w:vAlign w:val="center"/>
            <w:hideMark/>
          </w:tcPr>
          <w:p w14:paraId="196D1BB2"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09CC2D1F"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78EBAD3D"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0461F918"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D9DD1FB"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432E7CA5"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4A3DCEA4" w14:textId="77777777" w:rsidR="003B12D4" w:rsidRDefault="003B12D4">
            <w:pPr>
              <w:pStyle w:val="TAL"/>
              <w:keepNext w:val="0"/>
              <w:jc w:val="center"/>
              <w:rPr>
                <w:rFonts w:cs="Arial"/>
                <w:lang w:eastAsia="en-GB"/>
              </w:rPr>
            </w:pPr>
          </w:p>
          <w:p w14:paraId="402D3EFF" w14:textId="77777777" w:rsidR="003B12D4" w:rsidRDefault="003B12D4">
            <w:pPr>
              <w:pStyle w:val="TAL"/>
              <w:keepNext w:val="0"/>
              <w:jc w:val="center"/>
              <w:rPr>
                <w:rFonts w:cs="Arial"/>
                <w:lang w:eastAsia="en-GB"/>
              </w:rPr>
            </w:pPr>
            <w:r>
              <w:rPr>
                <w:rFonts w:cs="Arial"/>
                <w:lang w:eastAsia="en-GB"/>
              </w:rPr>
              <w:t>14</w:t>
            </w:r>
          </w:p>
        </w:tc>
        <w:tc>
          <w:tcPr>
            <w:tcW w:w="1267" w:type="pct"/>
            <w:tcBorders>
              <w:top w:val="single" w:sz="4" w:space="0" w:color="auto"/>
              <w:left w:val="single" w:sz="4" w:space="0" w:color="auto"/>
              <w:bottom w:val="single" w:sz="4" w:space="0" w:color="auto"/>
              <w:right w:val="single" w:sz="4" w:space="0" w:color="auto"/>
            </w:tcBorders>
            <w:hideMark/>
          </w:tcPr>
          <w:p w14:paraId="22D6992D" w14:textId="77777777" w:rsidR="003B12D4" w:rsidRDefault="003B12D4">
            <w:pPr>
              <w:pStyle w:val="TAL"/>
              <w:keepNext w:val="0"/>
              <w:rPr>
                <w:rFonts w:cs="Arial"/>
                <w:lang w:eastAsia="en-GB"/>
              </w:rPr>
            </w:pPr>
            <w:r>
              <w:rPr>
                <w:rFonts w:cs="Arial"/>
                <w:lang w:eastAsia="en-GB"/>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1DBF1357" w14:textId="77777777" w:rsidR="003B12D4" w:rsidRDefault="003B12D4">
            <w:pPr>
              <w:pStyle w:val="TAL"/>
              <w:keepNext w:val="0"/>
              <w:rPr>
                <w:rFonts w:cs="Arial"/>
                <w:lang w:eastAsia="en-GB"/>
              </w:rPr>
            </w:pPr>
            <w:r>
              <w:rPr>
                <w:rFonts w:cs="Arial"/>
                <w:lang w:eastAsia="en-GB"/>
              </w:rPr>
              <w:t>Gain calibration with a dipole</w:t>
            </w:r>
          </w:p>
        </w:tc>
        <w:tc>
          <w:tcPr>
            <w:tcW w:w="673" w:type="pct"/>
            <w:tcBorders>
              <w:top w:val="single" w:sz="4" w:space="0" w:color="auto"/>
              <w:left w:val="single" w:sz="4" w:space="0" w:color="auto"/>
              <w:bottom w:val="single" w:sz="4" w:space="0" w:color="auto"/>
              <w:right w:val="single" w:sz="4" w:space="0" w:color="auto"/>
            </w:tcBorders>
            <w:vAlign w:val="center"/>
            <w:hideMark/>
          </w:tcPr>
          <w:p w14:paraId="4655A8BA" w14:textId="77777777" w:rsidR="003B12D4" w:rsidRDefault="003B12D4">
            <w:pPr>
              <w:pStyle w:val="TAL"/>
              <w:keepNext w:val="0"/>
              <w:rPr>
                <w:rFonts w:cs="Arial"/>
                <w:lang w:eastAsia="en-GB"/>
              </w:rPr>
            </w:pPr>
            <w:r>
              <w:rPr>
                <w:rFonts w:cs="Arial"/>
                <w:sz w:val="16"/>
                <w:szCs w:val="16"/>
                <w:lang w:val="en-US" w:eastAsia="en-GB"/>
              </w:rPr>
              <w:t>0.3</w:t>
            </w:r>
          </w:p>
        </w:tc>
        <w:tc>
          <w:tcPr>
            <w:tcW w:w="656" w:type="pct"/>
            <w:tcBorders>
              <w:top w:val="single" w:sz="4" w:space="0" w:color="auto"/>
              <w:left w:val="single" w:sz="4" w:space="0" w:color="auto"/>
              <w:bottom w:val="single" w:sz="4" w:space="0" w:color="auto"/>
              <w:right w:val="single" w:sz="4" w:space="0" w:color="auto"/>
            </w:tcBorders>
            <w:vAlign w:val="center"/>
            <w:hideMark/>
          </w:tcPr>
          <w:p w14:paraId="5F36C348"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2EE8795"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23D44495"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157DFB9" w14:textId="77777777" w:rsidR="003B12D4" w:rsidRDefault="003B12D4">
            <w:pPr>
              <w:pStyle w:val="TAL"/>
              <w:keepNext w:val="0"/>
              <w:jc w:val="center"/>
              <w:rPr>
                <w:rFonts w:cs="Arial"/>
                <w:lang w:eastAsia="en-GB"/>
              </w:rPr>
            </w:pPr>
            <w:del w:id="126" w:author="Author">
              <w:r w:rsidDel="0086201B">
                <w:rPr>
                  <w:rFonts w:cs="Arial"/>
                  <w:sz w:val="16"/>
                  <w:szCs w:val="16"/>
                  <w:lang w:val="en-US" w:eastAsia="en-GB"/>
                </w:rPr>
                <w:delText>[</w:delText>
              </w:r>
            </w:del>
            <w:r>
              <w:rPr>
                <w:rFonts w:cs="Arial"/>
                <w:sz w:val="16"/>
                <w:szCs w:val="16"/>
                <w:lang w:val="en-US" w:eastAsia="en-GB"/>
              </w:rPr>
              <w:t>0.17</w:t>
            </w:r>
            <w:del w:id="127" w:author="Author">
              <w:r w:rsidDel="0086201B">
                <w:rPr>
                  <w:rFonts w:cs="Arial"/>
                  <w:sz w:val="16"/>
                  <w:szCs w:val="16"/>
                  <w:lang w:val="en-US" w:eastAsia="en-GB"/>
                </w:rPr>
                <w:delText>]</w:delText>
              </w:r>
            </w:del>
          </w:p>
        </w:tc>
      </w:tr>
      <w:tr w:rsidR="003B12D4" w14:paraId="6BE5FD14"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970A7DF" w14:textId="77777777" w:rsidR="003B12D4" w:rsidRDefault="003B12D4">
            <w:pPr>
              <w:pStyle w:val="TAL"/>
              <w:keepNext w:val="0"/>
              <w:jc w:val="center"/>
              <w:rPr>
                <w:rFonts w:cs="Arial"/>
                <w:lang w:eastAsia="en-GB"/>
              </w:rPr>
            </w:pPr>
          </w:p>
          <w:p w14:paraId="21E4FF5D" w14:textId="77777777" w:rsidR="003B12D4" w:rsidRDefault="003B12D4">
            <w:pPr>
              <w:pStyle w:val="TAL"/>
              <w:keepNext w:val="0"/>
              <w:jc w:val="center"/>
              <w:rPr>
                <w:rFonts w:cs="Arial"/>
                <w:lang w:eastAsia="en-GB"/>
              </w:rPr>
            </w:pPr>
            <w:r>
              <w:rPr>
                <w:rFonts w:cs="Arial"/>
                <w:lang w:eastAsia="en-GB"/>
              </w:rPr>
              <w:t>15</w:t>
            </w:r>
          </w:p>
        </w:tc>
        <w:tc>
          <w:tcPr>
            <w:tcW w:w="1267" w:type="pct"/>
            <w:tcBorders>
              <w:top w:val="single" w:sz="4" w:space="0" w:color="auto"/>
              <w:left w:val="single" w:sz="4" w:space="0" w:color="auto"/>
              <w:bottom w:val="single" w:sz="4" w:space="0" w:color="auto"/>
              <w:right w:val="single" w:sz="4" w:space="0" w:color="auto"/>
            </w:tcBorders>
            <w:hideMark/>
          </w:tcPr>
          <w:p w14:paraId="69255518" w14:textId="77777777" w:rsidR="003B12D4" w:rsidRDefault="003B12D4">
            <w:pPr>
              <w:pStyle w:val="TAL"/>
              <w:keepNext w:val="0"/>
              <w:rPr>
                <w:rFonts w:cs="Arial"/>
                <w:lang w:eastAsia="en-GB"/>
              </w:rPr>
            </w:pPr>
            <w:r>
              <w:rPr>
                <w:rFonts w:cs="Arial"/>
                <w:lang w:eastAsia="en-GB"/>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hideMark/>
          </w:tcPr>
          <w:p w14:paraId="583E7067" w14:textId="70024A20" w:rsidR="003B12D4" w:rsidRDefault="003B12D4">
            <w:pPr>
              <w:pStyle w:val="TAL"/>
              <w:keepNext w:val="0"/>
              <w:rPr>
                <w:rFonts w:cs="Arial"/>
                <w:lang w:eastAsia="en-GB"/>
              </w:rPr>
            </w:pPr>
            <w:r>
              <w:rPr>
                <w:rFonts w:cs="Arial"/>
                <w:lang w:eastAsia="en-GB"/>
              </w:rPr>
              <w:t xml:space="preserve">Systematic with Stage </w:t>
            </w:r>
            <w:ins w:id="128" w:author="Author">
              <w:r w:rsidR="0086201B">
                <w:rPr>
                  <w:rFonts w:cs="Arial"/>
                  <w:lang w:val="en-US" w:eastAsia="en-GB"/>
                </w:rPr>
                <w:t>2</w:t>
              </w:r>
            </w:ins>
            <w:del w:id="129" w:author="Author">
              <w:r w:rsidDel="0086201B">
                <w:rPr>
                  <w:rFonts w:cs="Arial"/>
                  <w:lang w:eastAsia="en-GB"/>
                </w:rPr>
                <w:delText>1</w:delText>
              </w:r>
            </w:del>
            <w:r>
              <w:rPr>
                <w:rFonts w:cs="Arial"/>
                <w:lang w:eastAsia="en-GB"/>
              </w:rPr>
              <w:t xml:space="preserve"> (=&gt;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6E6B14D4"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1D0AFB0F"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494E339C"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81EB43F"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CF5C727"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1EF0E263"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712AE744" w14:textId="77777777" w:rsidR="003B12D4" w:rsidRDefault="003B12D4">
            <w:pPr>
              <w:pStyle w:val="TAL"/>
              <w:keepNext w:val="0"/>
              <w:jc w:val="center"/>
              <w:rPr>
                <w:rFonts w:cs="Arial"/>
                <w:lang w:eastAsia="en-GB"/>
              </w:rPr>
            </w:pPr>
          </w:p>
          <w:p w14:paraId="15F7176A" w14:textId="77777777" w:rsidR="003B12D4" w:rsidRDefault="003B12D4">
            <w:pPr>
              <w:pStyle w:val="TAL"/>
              <w:keepNext w:val="0"/>
              <w:jc w:val="center"/>
              <w:rPr>
                <w:rFonts w:cs="Arial"/>
                <w:lang w:eastAsia="en-GB"/>
              </w:rPr>
            </w:pPr>
            <w:r>
              <w:rPr>
                <w:rFonts w:cs="Arial"/>
                <w:lang w:eastAsia="en-GB"/>
              </w:rPr>
              <w:t>16</w:t>
            </w:r>
          </w:p>
        </w:tc>
        <w:tc>
          <w:tcPr>
            <w:tcW w:w="1267" w:type="pct"/>
            <w:tcBorders>
              <w:top w:val="single" w:sz="4" w:space="0" w:color="auto"/>
              <w:left w:val="single" w:sz="4" w:space="0" w:color="auto"/>
              <w:bottom w:val="single" w:sz="4" w:space="0" w:color="auto"/>
              <w:right w:val="single" w:sz="4" w:space="0" w:color="auto"/>
            </w:tcBorders>
            <w:hideMark/>
          </w:tcPr>
          <w:p w14:paraId="4349ECCA" w14:textId="77777777" w:rsidR="003B12D4" w:rsidRDefault="003B12D4">
            <w:pPr>
              <w:pStyle w:val="TAL"/>
              <w:keepNext w:val="0"/>
              <w:rPr>
                <w:rFonts w:cs="Arial"/>
                <w:lang w:eastAsia="en-GB"/>
              </w:rPr>
            </w:pPr>
            <w:r>
              <w:rPr>
                <w:rFonts w:cs="Arial"/>
                <w:lang w:eastAsia="en-GB"/>
              </w:rPr>
              <w:t>Uncertainty of the absolute gain/ radiation efficiency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060DCC77" w14:textId="77777777" w:rsidR="003B12D4" w:rsidRDefault="003B12D4">
            <w:pPr>
              <w:pStyle w:val="TAL"/>
              <w:keepNext w:val="0"/>
              <w:rPr>
                <w:rFonts w:cs="Arial"/>
                <w:lang w:eastAsia="en-GB"/>
              </w:rPr>
            </w:pPr>
            <w:r>
              <w:rPr>
                <w:rFonts w:cs="Arial"/>
                <w:lang w:eastAsia="en-GB"/>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hideMark/>
          </w:tcPr>
          <w:p w14:paraId="5A69A4DB" w14:textId="27258FA7" w:rsidR="003B12D4" w:rsidRDefault="003B12D4">
            <w:pPr>
              <w:pStyle w:val="TAL"/>
              <w:keepNext w:val="0"/>
              <w:rPr>
                <w:rFonts w:cs="Arial"/>
                <w:lang w:eastAsia="en-GB"/>
              </w:rPr>
            </w:pPr>
            <w:r>
              <w:rPr>
                <w:rFonts w:cs="Arial"/>
                <w:sz w:val="16"/>
                <w:szCs w:val="16"/>
                <w:lang w:val="en-US" w:eastAsia="en-GB"/>
              </w:rPr>
              <w:t>0.5</w:t>
            </w:r>
            <w:ins w:id="130" w:author="Author">
              <w:r w:rsidR="0086201B">
                <w:rPr>
                  <w:rFonts w:cs="Arial"/>
                  <w:sz w:val="16"/>
                  <w:szCs w:val="16"/>
                  <w:lang w:val="en-US" w:eastAsia="en-GB"/>
                </w:rPr>
                <w:t>8</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21E6452B" w14:textId="14F7832D" w:rsidR="003B12D4" w:rsidRDefault="003B12D4">
            <w:pPr>
              <w:pStyle w:val="TAL"/>
              <w:keepNext w:val="0"/>
              <w:rPr>
                <w:rFonts w:cs="Arial"/>
                <w:lang w:eastAsia="en-GB"/>
              </w:rPr>
            </w:pPr>
            <w:del w:id="131" w:author="Author">
              <w:r w:rsidDel="0086201B">
                <w:rPr>
                  <w:rFonts w:cs="Arial"/>
                  <w:sz w:val="16"/>
                  <w:szCs w:val="16"/>
                  <w:lang w:val="en-US" w:eastAsia="en-GB"/>
                </w:rPr>
                <w:delText>Rectangular</w:delText>
              </w:r>
            </w:del>
            <w:ins w:id="132" w:author="Author">
              <w:r w:rsidR="0086201B">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19F853C5" w14:textId="335EBDE2" w:rsidR="003B12D4" w:rsidRDefault="0086201B">
            <w:pPr>
              <w:pStyle w:val="TAL"/>
              <w:keepNext w:val="0"/>
              <w:rPr>
                <w:rFonts w:cs="Arial"/>
                <w:lang w:eastAsia="en-GB"/>
              </w:rPr>
            </w:pPr>
            <w:ins w:id="133" w:author="Author">
              <w:r>
                <w:rPr>
                  <w:rFonts w:cs="Arial"/>
                  <w:sz w:val="16"/>
                  <w:szCs w:val="16"/>
                  <w:lang w:val="en-US" w:eastAsia="en-GB"/>
                </w:rPr>
                <w:t>2</w:t>
              </w:r>
            </w:ins>
            <w:del w:id="134" w:author="Author">
              <w:r w:rsidR="003B12D4" w:rsidDel="0086201B">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66B27B8A"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83A4834" w14:textId="77777777" w:rsidR="003B12D4" w:rsidRDefault="003B12D4">
            <w:pPr>
              <w:pStyle w:val="TAL"/>
              <w:keepNext w:val="0"/>
              <w:jc w:val="center"/>
              <w:rPr>
                <w:rFonts w:cs="Arial"/>
                <w:lang w:eastAsia="en-GB"/>
              </w:rPr>
            </w:pPr>
            <w:r>
              <w:rPr>
                <w:rFonts w:cs="Arial"/>
                <w:sz w:val="16"/>
                <w:szCs w:val="16"/>
                <w:lang w:val="en-US" w:eastAsia="en-GB"/>
              </w:rPr>
              <w:t>[0.29]</w:t>
            </w:r>
          </w:p>
        </w:tc>
      </w:tr>
      <w:tr w:rsidR="003B12D4" w14:paraId="2B9D835F"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1A29AE3C" w14:textId="77777777" w:rsidR="003B12D4" w:rsidRDefault="003B12D4">
            <w:pPr>
              <w:pStyle w:val="TAL"/>
              <w:keepNext w:val="0"/>
              <w:jc w:val="center"/>
              <w:rPr>
                <w:rFonts w:cs="Arial"/>
                <w:lang w:eastAsia="en-GB"/>
              </w:rPr>
            </w:pPr>
          </w:p>
          <w:p w14:paraId="4C0DE519" w14:textId="77777777" w:rsidR="003B12D4" w:rsidRDefault="003B12D4">
            <w:pPr>
              <w:pStyle w:val="TAL"/>
              <w:keepNext w:val="0"/>
              <w:jc w:val="center"/>
              <w:rPr>
                <w:rFonts w:cs="Arial"/>
                <w:lang w:eastAsia="en-GB"/>
              </w:rPr>
            </w:pPr>
            <w:r>
              <w:rPr>
                <w:rFonts w:cs="Arial"/>
                <w:lang w:eastAsia="en-GB"/>
              </w:rPr>
              <w:t>17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4C1ADDDA" w14:textId="77777777" w:rsidR="003B12D4" w:rsidRDefault="003B12D4">
            <w:pPr>
              <w:pStyle w:val="TAL"/>
              <w:keepNext w:val="0"/>
              <w:rPr>
                <w:rFonts w:cs="Arial"/>
                <w:lang w:eastAsia="en-GB"/>
              </w:rPr>
            </w:pPr>
            <w:r>
              <w:rPr>
                <w:rFonts w:cs="Arial"/>
                <w:lang w:eastAsia="en-GB"/>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hideMark/>
          </w:tcPr>
          <w:p w14:paraId="3DBDD202"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362E5A17" w14:textId="77777777" w:rsidR="003B12D4" w:rsidRDefault="003B12D4">
            <w:pPr>
              <w:pStyle w:val="TAC"/>
              <w:keepNext w:val="0"/>
              <w:rPr>
                <w:rFonts w:cs="Arial"/>
                <w:sz w:val="16"/>
                <w:szCs w:val="16"/>
                <w:lang w:val="en-US" w:eastAsia="en-GB"/>
              </w:rPr>
            </w:pPr>
          </w:p>
          <w:p w14:paraId="2B42E326" w14:textId="7DF74175" w:rsidR="003B12D4" w:rsidRDefault="003B12D4">
            <w:pPr>
              <w:pStyle w:val="TAL"/>
              <w:keepNext w:val="0"/>
              <w:rPr>
                <w:rFonts w:cs="Arial"/>
                <w:lang w:val="en-GB" w:eastAsia="en-GB"/>
              </w:rPr>
            </w:pPr>
            <w:del w:id="135" w:author="Author">
              <w:r w:rsidDel="0086201B">
                <w:rPr>
                  <w:rFonts w:cs="Arial"/>
                  <w:sz w:val="16"/>
                  <w:szCs w:val="16"/>
                  <w:lang w:val="en-US" w:eastAsia="en-GB"/>
                </w:rPr>
                <w:delText>Gaussian</w:delText>
              </w:r>
            </w:del>
            <w:ins w:id="136" w:author="Author">
              <w:r w:rsidR="0086201B">
                <w:rPr>
                  <w:rFonts w:cs="Arial"/>
                  <w:sz w:val="16"/>
                  <w:szCs w:val="16"/>
                  <w:lang w:val="en-US" w:eastAsia="en-GB"/>
                </w:rPr>
                <w:t>1</w:t>
              </w:r>
            </w:ins>
          </w:p>
        </w:tc>
        <w:tc>
          <w:tcPr>
            <w:tcW w:w="656" w:type="pct"/>
            <w:tcBorders>
              <w:top w:val="single" w:sz="4" w:space="0" w:color="auto"/>
              <w:left w:val="single" w:sz="4" w:space="0" w:color="auto"/>
              <w:bottom w:val="single" w:sz="4" w:space="0" w:color="auto"/>
              <w:right w:val="single" w:sz="4" w:space="0" w:color="auto"/>
            </w:tcBorders>
          </w:tcPr>
          <w:p w14:paraId="4010E486" w14:textId="77777777" w:rsidR="003B12D4" w:rsidRDefault="003B12D4">
            <w:pPr>
              <w:pStyle w:val="TAC"/>
              <w:keepNext w:val="0"/>
              <w:rPr>
                <w:rFonts w:cs="Arial"/>
                <w:sz w:val="16"/>
                <w:szCs w:val="16"/>
                <w:lang w:val="en-US" w:eastAsia="en-GB"/>
              </w:rPr>
            </w:pPr>
          </w:p>
          <w:p w14:paraId="631BB99A" w14:textId="18820B04" w:rsidR="003B12D4" w:rsidRDefault="003B12D4">
            <w:pPr>
              <w:pStyle w:val="TAL"/>
              <w:keepNext w:val="0"/>
              <w:rPr>
                <w:rFonts w:cs="Arial"/>
                <w:lang w:val="en-GB" w:eastAsia="en-GB"/>
              </w:rPr>
            </w:pPr>
            <w:del w:id="137" w:author="Author">
              <w:r w:rsidDel="0086201B">
                <w:rPr>
                  <w:rFonts w:cs="Arial"/>
                  <w:sz w:val="16"/>
                  <w:szCs w:val="16"/>
                  <w:lang w:val="en-US" w:eastAsia="en-GB"/>
                </w:rPr>
                <w:delText>1.00</w:delText>
              </w:r>
            </w:del>
            <w:ins w:id="138" w:author="Author">
              <w:r w:rsidR="0086201B">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39AC2961" w14:textId="5C55078B" w:rsidR="003B12D4" w:rsidRPr="00B220A7" w:rsidRDefault="003B12D4">
            <w:pPr>
              <w:pStyle w:val="TAL"/>
              <w:keepNext w:val="0"/>
              <w:rPr>
                <w:rFonts w:cs="Arial"/>
                <w:lang w:val="en-US" w:eastAsia="en-GB"/>
                <w:rPrChange w:id="139" w:author="Author">
                  <w:rPr>
                    <w:rFonts w:cs="Arial"/>
                    <w:lang w:eastAsia="en-GB"/>
                  </w:rPr>
                </w:rPrChange>
              </w:rPr>
            </w:pPr>
            <w:del w:id="140" w:author="Author">
              <w:r w:rsidDel="0086201B">
                <w:rPr>
                  <w:rFonts w:cs="Arial"/>
                  <w:lang w:eastAsia="en-GB"/>
                </w:rPr>
                <w:delText>1</w:delText>
              </w:r>
            </w:del>
            <w:ins w:id="141" w:author="Author">
              <w:r w:rsidR="0086201B">
                <w:rPr>
                  <w:rFonts w:cs="Arial"/>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1CBC3F50" w14:textId="77777777" w:rsidR="003B12D4" w:rsidRDefault="003B12D4">
            <w:pPr>
              <w:pStyle w:val="TAL"/>
              <w:keepNext w:val="0"/>
              <w:rPr>
                <w:rFonts w:cs="Arial"/>
                <w:lang w:eastAsia="en-GB"/>
              </w:rPr>
            </w:pPr>
            <w:r>
              <w:rPr>
                <w:rFonts w:cs="Arial"/>
                <w:lang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D5A811" w14:textId="77777777" w:rsidR="003B12D4" w:rsidRDefault="003B12D4">
            <w:pPr>
              <w:pStyle w:val="TAL"/>
              <w:keepNext w:val="0"/>
              <w:jc w:val="center"/>
              <w:rPr>
                <w:rFonts w:cs="Arial"/>
                <w:sz w:val="16"/>
                <w:szCs w:val="16"/>
                <w:lang w:val="en-US" w:eastAsia="en-GB"/>
              </w:rPr>
            </w:pPr>
            <w:r>
              <w:rPr>
                <w:rFonts w:cs="Arial"/>
                <w:sz w:val="16"/>
                <w:szCs w:val="16"/>
                <w:lang w:val="en-US" w:eastAsia="en-GB"/>
              </w:rPr>
              <w:t>[0.5]</w:t>
            </w:r>
          </w:p>
        </w:tc>
      </w:tr>
      <w:tr w:rsidR="003B12D4" w14:paraId="3F763B0B"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54C59C44" w14:textId="77777777" w:rsidR="003B12D4" w:rsidRDefault="003B12D4">
            <w:pPr>
              <w:pStyle w:val="TAL"/>
              <w:keepNext w:val="0"/>
              <w:jc w:val="center"/>
              <w:rPr>
                <w:rFonts w:cs="Arial"/>
                <w:lang w:val="en-GB" w:eastAsia="en-GB"/>
              </w:rPr>
            </w:pPr>
          </w:p>
          <w:p w14:paraId="3C08C4DB" w14:textId="77777777" w:rsidR="003B12D4" w:rsidRDefault="003B12D4">
            <w:pPr>
              <w:pStyle w:val="TAL"/>
              <w:keepNext w:val="0"/>
              <w:rPr>
                <w:rFonts w:cs="Arial"/>
                <w:lang w:eastAsia="en-GB"/>
              </w:rPr>
            </w:pPr>
            <w:r>
              <w:rPr>
                <w:rFonts w:cs="Arial"/>
                <w:lang w:eastAsia="en-GB"/>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3774CB78" w14:textId="77777777" w:rsidR="003B12D4" w:rsidRDefault="003B12D4">
            <w:pPr>
              <w:pStyle w:val="TAL"/>
              <w:keepNext w:val="0"/>
              <w:jc w:val="center"/>
              <w:rPr>
                <w:rFonts w:cs="Arial"/>
                <w:lang w:eastAsia="en-GB"/>
              </w:rPr>
            </w:pPr>
            <w:r>
              <w:rPr>
                <w:rFonts w:eastAsiaTheme="minorEastAsia" w:cs="Arial"/>
                <w:position w:val="-26"/>
                <w:lang w:val="en-GB" w:eastAsia="en-GB"/>
              </w:rPr>
              <w:object w:dxaOrig="1455" w:dyaOrig="660" w14:anchorId="4DE127E5">
                <v:shape id="_x0000_i1027" type="#_x0000_t75" style="width:72.75pt;height:33pt" o:ole="" fillcolor="window">
                  <v:imagedata r:id="rId8" o:title=""/>
                </v:shape>
                <o:OLEObject Type="Embed" ProgID="Equation.3" ShapeID="_x0000_i1027" DrawAspect="Content" ObjectID="_1760531946" r:id="rId12"/>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16AE8021" w14:textId="38F52E03" w:rsidR="003B12D4" w:rsidRDefault="003B12D4">
            <w:pPr>
              <w:pStyle w:val="TAL"/>
              <w:keepNext w:val="0"/>
              <w:jc w:val="center"/>
              <w:rPr>
                <w:rFonts w:cs="Arial"/>
                <w:lang w:val="en-US" w:eastAsia="en-GB"/>
              </w:rPr>
            </w:pPr>
            <w:r>
              <w:rPr>
                <w:rFonts w:cs="Arial"/>
                <w:lang w:val="en-US" w:eastAsia="en-GB"/>
              </w:rPr>
              <w:t>[</w:t>
            </w:r>
            <w:ins w:id="142" w:author="Author">
              <w:r w:rsidR="00EE1E40">
                <w:rPr>
                  <w:rFonts w:cs="Arial"/>
                  <w:lang w:eastAsia="en-GB"/>
                </w:rPr>
                <w:t>1.08</w:t>
              </w:r>
            </w:ins>
            <w:del w:id="143" w:author="Author">
              <w:r w:rsidDel="00EE1E40">
                <w:rPr>
                  <w:rFonts w:cs="Arial"/>
                  <w:lang w:eastAsia="en-GB"/>
                </w:rPr>
                <w:delText>0.74</w:delText>
              </w:r>
            </w:del>
            <w:r>
              <w:rPr>
                <w:rFonts w:cs="Arial"/>
                <w:lang w:val="en-US" w:eastAsia="en-GB"/>
              </w:rPr>
              <w:t>]</w:t>
            </w:r>
          </w:p>
        </w:tc>
      </w:tr>
      <w:tr w:rsidR="003B12D4" w14:paraId="002E1020"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hideMark/>
          </w:tcPr>
          <w:p w14:paraId="35C3F2A8" w14:textId="77777777" w:rsidR="003B12D4" w:rsidRDefault="003B12D4">
            <w:pPr>
              <w:pStyle w:val="TAL"/>
              <w:keepNext w:val="0"/>
              <w:rPr>
                <w:rFonts w:cs="Arial"/>
                <w:lang w:val="en-GB" w:eastAsia="en-GB"/>
              </w:rPr>
            </w:pPr>
            <w:r>
              <w:rPr>
                <w:rFonts w:cs="Arial"/>
                <w:lang w:eastAsia="en-GB"/>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3940F2D2" w14:textId="77777777" w:rsidR="003B12D4" w:rsidRDefault="003B12D4">
            <w:pPr>
              <w:pStyle w:val="TAL"/>
              <w:keepNext w:val="0"/>
              <w:jc w:val="center"/>
              <w:rPr>
                <w:rFonts w:cs="Arial"/>
                <w:lang w:eastAsia="en-GB"/>
              </w:rPr>
            </w:pPr>
            <w:r>
              <w:rPr>
                <w:rFonts w:eastAsiaTheme="minorEastAsia" w:cs="Arial"/>
                <w:position w:val="-12"/>
                <w:lang w:val="en-GB" w:eastAsia="en-GB"/>
              </w:rPr>
              <w:object w:dxaOrig="930" w:dyaOrig="300" w14:anchorId="51C463F7">
                <v:shape id="_x0000_i1028" type="#_x0000_t75" style="width:46.5pt;height:15pt" o:ole="" fillcolor="window">
                  <v:imagedata r:id="rId10" o:title=""/>
                </v:shape>
                <o:OLEObject Type="Embed" ProgID="Equation.3" ShapeID="_x0000_i1028" DrawAspect="Content" ObjectID="_1760531947" r:id="rId13"/>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0BB02953" w14:textId="505F9313" w:rsidR="003B12D4" w:rsidRDefault="003B12D4">
            <w:pPr>
              <w:pStyle w:val="TAL"/>
              <w:keepNext w:val="0"/>
              <w:jc w:val="center"/>
              <w:rPr>
                <w:rFonts w:cs="Arial"/>
                <w:lang w:val="en-US" w:eastAsia="en-GB"/>
              </w:rPr>
            </w:pPr>
            <w:r>
              <w:rPr>
                <w:rFonts w:cs="Arial"/>
                <w:lang w:val="en-US" w:eastAsia="en-GB"/>
              </w:rPr>
              <w:t>[</w:t>
            </w:r>
            <w:del w:id="144" w:author="Author">
              <w:r w:rsidDel="00EE1E40">
                <w:rPr>
                  <w:rFonts w:cs="Arial"/>
                  <w:lang w:eastAsia="en-GB"/>
                </w:rPr>
                <w:delText>1.45</w:delText>
              </w:r>
            </w:del>
            <w:ins w:id="145" w:author="Author">
              <w:r w:rsidR="00EE1E40">
                <w:rPr>
                  <w:rFonts w:cs="Arial"/>
                  <w:lang w:eastAsia="en-GB"/>
                </w:rPr>
                <w:t>2.1</w:t>
              </w:r>
              <w:r w:rsidR="00EE1E40">
                <w:rPr>
                  <w:rFonts w:cs="Arial"/>
                  <w:lang w:val="en-US" w:eastAsia="en-GB"/>
                </w:rPr>
                <w:t>3</w:t>
              </w:r>
            </w:ins>
            <w:r>
              <w:rPr>
                <w:rFonts w:cs="Arial"/>
                <w:lang w:val="en-US" w:eastAsia="en-GB"/>
              </w:rPr>
              <w:t>]</w:t>
            </w:r>
          </w:p>
        </w:tc>
      </w:tr>
    </w:tbl>
    <w:p w14:paraId="69F3BD9A" w14:textId="77777777" w:rsidR="003B12D4" w:rsidRDefault="003B12D4" w:rsidP="00F60048">
      <w:pPr>
        <w:rPr>
          <w:b/>
          <w:color w:val="0000FF"/>
        </w:rPr>
      </w:pPr>
    </w:p>
    <w:p w14:paraId="7137776F" w14:textId="77777777" w:rsidR="003B40D4" w:rsidRPr="003B40D4" w:rsidRDefault="003B40D4" w:rsidP="003B40D4">
      <w:pPr>
        <w:keepNext/>
        <w:keepLines/>
        <w:pBdr>
          <w:top w:val="single" w:sz="12" w:space="3" w:color="auto"/>
        </w:pBdr>
        <w:spacing w:before="240" w:after="180" w:line="240" w:lineRule="auto"/>
        <w:ind w:left="1134" w:hanging="1134"/>
        <w:outlineLvl w:val="0"/>
        <w:rPr>
          <w:rFonts w:eastAsia="DengXian" w:cs="Times New Roman"/>
          <w:sz w:val="36"/>
          <w:szCs w:val="20"/>
          <w:lang w:val="en-GB"/>
        </w:rPr>
      </w:pPr>
      <w:bookmarkStart w:id="146" w:name="_Toc136355553"/>
      <w:bookmarkEnd w:id="11"/>
      <w:r w:rsidRPr="003B40D4">
        <w:rPr>
          <w:rFonts w:eastAsia="DengXian" w:cs="Times New Roman"/>
          <w:sz w:val="36"/>
          <w:szCs w:val="20"/>
          <w:lang w:val="en-GB"/>
        </w:rPr>
        <w:lastRenderedPageBreak/>
        <w:t>B.5</w:t>
      </w:r>
      <w:r w:rsidRPr="003B40D4">
        <w:rPr>
          <w:rFonts w:eastAsia="DengXian" w:cs="Times New Roman"/>
          <w:sz w:val="36"/>
          <w:szCs w:val="20"/>
          <w:lang w:val="en-GB"/>
        </w:rPr>
        <w:tab/>
        <w:t>MU Assessment for TRS</w:t>
      </w:r>
      <w:bookmarkEnd w:id="146"/>
    </w:p>
    <w:p w14:paraId="77EDD462" w14:textId="77777777" w:rsidR="003B40D4" w:rsidRPr="003B40D4" w:rsidRDefault="003B40D4" w:rsidP="003B40D4">
      <w:pPr>
        <w:spacing w:after="0" w:line="240" w:lineRule="auto"/>
        <w:rPr>
          <w:rFonts w:ascii="Times New Roman" w:eastAsia="DengXian" w:hAnsi="Times New Roman" w:cs="Times New Roman"/>
          <w:i/>
          <w:color w:val="0000FF"/>
          <w:sz w:val="20"/>
          <w:szCs w:val="20"/>
          <w:lang w:val="en-GB" w:eastAsia="en-US"/>
        </w:rPr>
      </w:pPr>
    </w:p>
    <w:p w14:paraId="79F9A590" w14:textId="77777777" w:rsidR="003B40D4" w:rsidRPr="003B40D4" w:rsidRDefault="003B40D4" w:rsidP="003B40D4">
      <w:pPr>
        <w:keepNext/>
        <w:keepLines/>
        <w:spacing w:before="180" w:after="180" w:line="240" w:lineRule="auto"/>
        <w:ind w:left="1134" w:hanging="1134"/>
        <w:outlineLvl w:val="1"/>
        <w:rPr>
          <w:rFonts w:eastAsia="DengXian" w:cs="Times New Roman"/>
          <w:sz w:val="32"/>
          <w:szCs w:val="20"/>
          <w:lang w:val="en-GB" w:eastAsia="en-US"/>
        </w:rPr>
      </w:pPr>
      <w:bookmarkStart w:id="147" w:name="_Toc136355554"/>
      <w:r w:rsidRPr="003B40D4">
        <w:rPr>
          <w:rFonts w:eastAsia="DengXian" w:cs="Times New Roman"/>
          <w:sz w:val="32"/>
          <w:szCs w:val="20"/>
          <w:lang w:val="en-GB" w:eastAsia="en-US"/>
        </w:rPr>
        <w:t>B.5.1</w:t>
      </w:r>
      <w:r w:rsidRPr="003B40D4">
        <w:rPr>
          <w:rFonts w:eastAsia="DengXian" w:cs="Times New Roman"/>
          <w:sz w:val="32"/>
          <w:szCs w:val="20"/>
          <w:lang w:val="en-GB" w:eastAsia="en-US"/>
        </w:rPr>
        <w:tab/>
        <w:t>MU Assessment for TRS in Anechoic Chamber</w:t>
      </w:r>
      <w:bookmarkEnd w:id="147"/>
    </w:p>
    <w:p w14:paraId="358BAD97" w14:textId="77777777" w:rsidR="003B40D4" w:rsidRDefault="003B40D4" w:rsidP="003B40D4">
      <w:pPr>
        <w:rPr>
          <w:b/>
          <w:color w:val="0000FF"/>
        </w:rPr>
      </w:pPr>
      <w:r w:rsidRPr="005F224F">
        <w:rPr>
          <w:b/>
          <w:color w:val="0000FF"/>
        </w:rPr>
        <w:t>&lt; Unchanged Text Deleted &gt;</w:t>
      </w:r>
    </w:p>
    <w:p w14:paraId="4A8F5BDD" w14:textId="77777777" w:rsidR="003B40D4" w:rsidRDefault="003B40D4" w:rsidP="003B40D4">
      <w:pPr>
        <w:rPr>
          <w:b/>
          <w:color w:val="0000FF"/>
        </w:rPr>
      </w:pPr>
      <w:r w:rsidRPr="005F224F">
        <w:rPr>
          <w:b/>
          <w:color w:val="0000FF"/>
        </w:rPr>
        <w:t xml:space="preserve">&lt; </w:t>
      </w:r>
      <w:r w:rsidRPr="006D3FE0">
        <w:rPr>
          <w:b/>
          <w:color w:val="0000FF"/>
        </w:rPr>
        <w:t>Beginning of Changes &gt;</w:t>
      </w:r>
    </w:p>
    <w:p w14:paraId="73F3585A" w14:textId="77777777" w:rsidR="00647054" w:rsidRPr="001237D0" w:rsidRDefault="00647054" w:rsidP="001237D0">
      <w:pPr>
        <w:keepNext/>
        <w:keepLines/>
        <w:spacing w:before="180" w:after="180" w:line="240" w:lineRule="auto"/>
        <w:ind w:left="1134" w:hanging="1134"/>
        <w:outlineLvl w:val="1"/>
        <w:rPr>
          <w:rFonts w:eastAsia="DengXian" w:cs="Times New Roman"/>
          <w:sz w:val="32"/>
          <w:szCs w:val="20"/>
          <w:lang w:val="en-GB" w:eastAsia="en-US"/>
          <w:rPrChange w:id="148" w:author="Author">
            <w:rPr>
              <w:sz w:val="28"/>
              <w:szCs w:val="20"/>
            </w:rPr>
          </w:rPrChange>
        </w:rPr>
        <w:pPrChange w:id="149" w:author="Author">
          <w:pPr/>
        </w:pPrChange>
      </w:pPr>
      <w:bookmarkStart w:id="150" w:name="_Toc148514537"/>
      <w:r w:rsidRPr="001237D0">
        <w:rPr>
          <w:rFonts w:eastAsia="DengXian" w:cs="Times New Roman"/>
          <w:sz w:val="32"/>
          <w:szCs w:val="20"/>
          <w:lang w:val="en-GB" w:eastAsia="en-US"/>
          <w:rPrChange w:id="151" w:author="Author">
            <w:rPr/>
          </w:rPrChange>
        </w:rPr>
        <w:t>B.5.2</w:t>
      </w:r>
      <w:r w:rsidRPr="001237D0">
        <w:rPr>
          <w:rFonts w:eastAsia="DengXian" w:cs="Times New Roman"/>
          <w:sz w:val="32"/>
          <w:szCs w:val="20"/>
          <w:lang w:val="en-GB" w:eastAsia="en-US"/>
          <w:rPrChange w:id="152" w:author="Author">
            <w:rPr/>
          </w:rPrChange>
        </w:rPr>
        <w:tab/>
        <w:t>MU Assessment for TRS in Reverberation Chamber</w:t>
      </w:r>
      <w:bookmarkEnd w:id="150"/>
      <w:r w:rsidRPr="001237D0">
        <w:rPr>
          <w:rFonts w:eastAsia="DengXian" w:cs="Times New Roman"/>
          <w:sz w:val="32"/>
          <w:szCs w:val="20"/>
          <w:lang w:val="en-GB" w:eastAsia="en-US"/>
          <w:rPrChange w:id="153" w:author="Author">
            <w:rPr/>
          </w:rPrChange>
        </w:rPr>
        <w:t xml:space="preserve"> </w:t>
      </w:r>
    </w:p>
    <w:p w14:paraId="59915BCC" w14:textId="77777777" w:rsidR="00647054" w:rsidRDefault="00647054" w:rsidP="00647054">
      <w:pPr>
        <w:pStyle w:val="TH"/>
        <w:rPr>
          <w:rFonts w:eastAsiaTheme="minorEastAsia"/>
          <w:i/>
        </w:rPr>
      </w:pPr>
      <w:r>
        <w:rPr>
          <w:lang w:eastAsia="zh-CN"/>
        </w:rPr>
        <w:t xml:space="preserve">Table B.5.2-1 Uncertainty contributions in TRS measurement for </w:t>
      </w:r>
      <w:r>
        <w:rPr>
          <w:lang w:val="en-US" w:eastAsia="zh-CN"/>
        </w:rPr>
        <w:t>reverberation chamber</w:t>
      </w:r>
      <w:r>
        <w:rPr>
          <w:lang w:eastAsia="zh-CN"/>
        </w:rPr>
        <w:t xml:space="preserve"> method</w:t>
      </w:r>
    </w:p>
    <w:tbl>
      <w:tblPr>
        <w:tblW w:w="5000" w:type="pct"/>
        <w:jc w:val="center"/>
        <w:tblLook w:val="04A0" w:firstRow="1" w:lastRow="0" w:firstColumn="1" w:lastColumn="0" w:noHBand="0" w:noVBand="1"/>
      </w:tblPr>
      <w:tblGrid>
        <w:gridCol w:w="1060"/>
        <w:gridCol w:w="6465"/>
        <w:gridCol w:w="1815"/>
      </w:tblGrid>
      <w:tr w:rsidR="00647054" w14:paraId="396373EF" w14:textId="77777777" w:rsidTr="00647054">
        <w:trPr>
          <w:trHeight w:val="282"/>
          <w:jc w:val="center"/>
        </w:trPr>
        <w:tc>
          <w:tcPr>
            <w:tcW w:w="1060" w:type="dxa"/>
            <w:tcBorders>
              <w:top w:val="single" w:sz="8" w:space="0" w:color="auto"/>
              <w:left w:val="single" w:sz="8" w:space="0" w:color="auto"/>
              <w:bottom w:val="nil"/>
              <w:right w:val="single" w:sz="8" w:space="0" w:color="auto"/>
            </w:tcBorders>
            <w:noWrap/>
            <w:vAlign w:val="center"/>
            <w:hideMark/>
          </w:tcPr>
          <w:p w14:paraId="387B788D" w14:textId="77777777" w:rsidR="00647054" w:rsidRDefault="00647054">
            <w:pPr>
              <w:pStyle w:val="TAH"/>
              <w:rPr>
                <w:lang w:eastAsia="en-GB"/>
              </w:rPr>
            </w:pPr>
            <w:r>
              <w:rPr>
                <w:lang w:eastAsia="en-GB"/>
              </w:rPr>
              <w:t>UID</w:t>
            </w:r>
          </w:p>
        </w:tc>
        <w:tc>
          <w:tcPr>
            <w:tcW w:w="6465" w:type="dxa"/>
            <w:tcBorders>
              <w:top w:val="single" w:sz="8" w:space="0" w:color="000000"/>
              <w:left w:val="nil"/>
              <w:bottom w:val="nil"/>
              <w:right w:val="single" w:sz="8" w:space="0" w:color="000000"/>
            </w:tcBorders>
            <w:vAlign w:val="center"/>
            <w:hideMark/>
          </w:tcPr>
          <w:p w14:paraId="73CC9216" w14:textId="77777777" w:rsidR="00647054" w:rsidRDefault="00647054">
            <w:pPr>
              <w:pStyle w:val="TAH"/>
              <w:rPr>
                <w:bCs/>
                <w:lang w:eastAsia="en-GB"/>
              </w:rPr>
            </w:pPr>
            <w:r>
              <w:rPr>
                <w:bCs/>
                <w:lang w:eastAsia="en-GB"/>
              </w:rPr>
              <w:t>Description of uncertainty contribution</w:t>
            </w:r>
          </w:p>
        </w:tc>
        <w:tc>
          <w:tcPr>
            <w:tcW w:w="1815" w:type="dxa"/>
            <w:tcBorders>
              <w:top w:val="single" w:sz="8" w:space="0" w:color="000000"/>
              <w:left w:val="nil"/>
              <w:bottom w:val="nil"/>
              <w:right w:val="single" w:sz="8" w:space="0" w:color="000000"/>
            </w:tcBorders>
            <w:vAlign w:val="center"/>
            <w:hideMark/>
          </w:tcPr>
          <w:p w14:paraId="0A0D402B" w14:textId="77777777" w:rsidR="00647054" w:rsidRDefault="00647054">
            <w:pPr>
              <w:pStyle w:val="TAH"/>
              <w:rPr>
                <w:bCs/>
                <w:lang w:eastAsia="en-GB"/>
              </w:rPr>
            </w:pPr>
            <w:r>
              <w:rPr>
                <w:bCs/>
                <w:lang w:eastAsia="en-GB"/>
              </w:rPr>
              <w:t>Details in clause</w:t>
            </w:r>
          </w:p>
        </w:tc>
      </w:tr>
      <w:tr w:rsidR="00647054" w14:paraId="7B9F48DA" w14:textId="77777777" w:rsidTr="0064705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37636826" w14:textId="77777777" w:rsidR="00647054" w:rsidRDefault="00647054">
            <w:pPr>
              <w:pStyle w:val="TAH"/>
              <w:rPr>
                <w:bCs/>
                <w:lang w:eastAsia="en-GB"/>
              </w:rPr>
            </w:pPr>
            <w:r>
              <w:rPr>
                <w:bCs/>
                <w:lang w:eastAsia="en-GB"/>
              </w:rPr>
              <w:t xml:space="preserve">Stage 2: DUT measurement </w:t>
            </w:r>
          </w:p>
        </w:tc>
      </w:tr>
      <w:tr w:rsidR="00647054" w14:paraId="0942AA0E"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8BAC53D" w14:textId="77777777" w:rsidR="00647054" w:rsidRDefault="00647054">
            <w:pPr>
              <w:pStyle w:val="TAC"/>
              <w:rPr>
                <w:lang w:eastAsia="en-GB"/>
              </w:rPr>
            </w:pPr>
            <w:r>
              <w:rPr>
                <w:lang w:eastAsia="en-GB"/>
              </w:rPr>
              <w:t>1</w:t>
            </w:r>
          </w:p>
        </w:tc>
        <w:tc>
          <w:tcPr>
            <w:tcW w:w="6465" w:type="dxa"/>
            <w:tcBorders>
              <w:top w:val="nil"/>
              <w:left w:val="nil"/>
              <w:bottom w:val="single" w:sz="8" w:space="0" w:color="000000"/>
              <w:right w:val="single" w:sz="8" w:space="0" w:color="000000"/>
            </w:tcBorders>
            <w:vAlign w:val="center"/>
            <w:hideMark/>
          </w:tcPr>
          <w:p w14:paraId="202D7A52" w14:textId="77777777" w:rsidR="00647054" w:rsidRDefault="00647054">
            <w:pPr>
              <w:pStyle w:val="TAL"/>
              <w:rPr>
                <w:lang w:eastAsia="en-GB"/>
              </w:rPr>
            </w:pPr>
            <w:r>
              <w:rPr>
                <w:lang w:eastAsia="en-GB"/>
              </w:rPr>
              <w:t xml:space="preserve">Mismatch of transmitter chain </w:t>
            </w:r>
          </w:p>
        </w:tc>
        <w:tc>
          <w:tcPr>
            <w:tcW w:w="1815" w:type="dxa"/>
            <w:tcBorders>
              <w:top w:val="nil"/>
              <w:left w:val="nil"/>
              <w:bottom w:val="single" w:sz="8" w:space="0" w:color="000000"/>
              <w:right w:val="single" w:sz="8" w:space="0" w:color="000000"/>
            </w:tcBorders>
            <w:vAlign w:val="center"/>
            <w:hideMark/>
          </w:tcPr>
          <w:p w14:paraId="0BBA685F" w14:textId="77777777" w:rsidR="00647054" w:rsidRDefault="00647054">
            <w:pPr>
              <w:pStyle w:val="TAC"/>
              <w:rPr>
                <w:lang w:eastAsia="en-GB"/>
              </w:rPr>
            </w:pPr>
            <w:r>
              <w:rPr>
                <w:lang w:eastAsia="en-GB"/>
              </w:rPr>
              <w:t>B.2.1</w:t>
            </w:r>
          </w:p>
        </w:tc>
      </w:tr>
      <w:tr w:rsidR="00647054" w14:paraId="6D16D4C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5D828EA3" w14:textId="77777777" w:rsidR="00647054" w:rsidRDefault="00647054">
            <w:pPr>
              <w:pStyle w:val="TAC"/>
              <w:rPr>
                <w:lang w:eastAsia="en-GB"/>
              </w:rPr>
            </w:pPr>
            <w:r>
              <w:rPr>
                <w:lang w:eastAsia="en-GB"/>
              </w:rPr>
              <w:t>2</w:t>
            </w:r>
          </w:p>
        </w:tc>
        <w:tc>
          <w:tcPr>
            <w:tcW w:w="6465" w:type="dxa"/>
            <w:tcBorders>
              <w:top w:val="nil"/>
              <w:left w:val="nil"/>
              <w:bottom w:val="single" w:sz="8" w:space="0" w:color="000000"/>
              <w:right w:val="single" w:sz="8" w:space="0" w:color="000000"/>
            </w:tcBorders>
            <w:vAlign w:val="center"/>
            <w:hideMark/>
          </w:tcPr>
          <w:p w14:paraId="74A6DBDA" w14:textId="77777777" w:rsidR="00647054" w:rsidRDefault="00647054">
            <w:pPr>
              <w:pStyle w:val="TAL"/>
              <w:rPr>
                <w:lang w:eastAsia="en-GB"/>
              </w:rPr>
            </w:pPr>
            <w:r>
              <w:rPr>
                <w:lang w:eastAsia="en-GB"/>
              </w:rPr>
              <w:t>Insertion loss of transmitter chain</w:t>
            </w:r>
          </w:p>
        </w:tc>
        <w:tc>
          <w:tcPr>
            <w:tcW w:w="1815" w:type="dxa"/>
            <w:tcBorders>
              <w:top w:val="nil"/>
              <w:left w:val="nil"/>
              <w:bottom w:val="single" w:sz="8" w:space="0" w:color="000000"/>
              <w:right w:val="single" w:sz="8" w:space="0" w:color="000000"/>
            </w:tcBorders>
            <w:vAlign w:val="center"/>
            <w:hideMark/>
          </w:tcPr>
          <w:p w14:paraId="404D35D4" w14:textId="77777777" w:rsidR="00647054" w:rsidRDefault="00647054">
            <w:pPr>
              <w:pStyle w:val="TAC"/>
              <w:rPr>
                <w:lang w:eastAsia="en-GB"/>
              </w:rPr>
            </w:pPr>
            <w:r>
              <w:rPr>
                <w:lang w:eastAsia="en-GB"/>
              </w:rPr>
              <w:t>B.2.2</w:t>
            </w:r>
          </w:p>
        </w:tc>
      </w:tr>
      <w:tr w:rsidR="00647054" w14:paraId="5C827EA9"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FED395F" w14:textId="77777777" w:rsidR="00647054" w:rsidRDefault="00647054">
            <w:pPr>
              <w:pStyle w:val="TAC"/>
              <w:rPr>
                <w:lang w:eastAsia="en-GB"/>
              </w:rPr>
            </w:pPr>
            <w:r>
              <w:rPr>
                <w:lang w:eastAsia="en-GB"/>
              </w:rPr>
              <w:t>3</w:t>
            </w:r>
          </w:p>
        </w:tc>
        <w:tc>
          <w:tcPr>
            <w:tcW w:w="6465" w:type="dxa"/>
            <w:tcBorders>
              <w:top w:val="nil"/>
              <w:left w:val="nil"/>
              <w:bottom w:val="single" w:sz="8" w:space="0" w:color="000000"/>
              <w:right w:val="single" w:sz="8" w:space="0" w:color="000000"/>
            </w:tcBorders>
            <w:vAlign w:val="center"/>
            <w:hideMark/>
          </w:tcPr>
          <w:p w14:paraId="6ABEC727" w14:textId="77777777" w:rsidR="00647054" w:rsidRDefault="0064705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33EB149C" w14:textId="77777777" w:rsidR="00647054" w:rsidRDefault="00647054">
            <w:pPr>
              <w:pStyle w:val="TAC"/>
              <w:rPr>
                <w:lang w:eastAsia="en-GB"/>
              </w:rPr>
            </w:pPr>
            <w:r>
              <w:rPr>
                <w:lang w:eastAsia="en-GB"/>
              </w:rPr>
              <w:t>B.2.3</w:t>
            </w:r>
          </w:p>
        </w:tc>
      </w:tr>
      <w:tr w:rsidR="00647054" w14:paraId="0EE5FB6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541F902" w14:textId="77777777" w:rsidR="00647054" w:rsidRDefault="00647054">
            <w:pPr>
              <w:pStyle w:val="TAC"/>
              <w:rPr>
                <w:lang w:eastAsia="en-GB"/>
              </w:rPr>
            </w:pPr>
            <w:r>
              <w:rPr>
                <w:lang w:eastAsia="en-GB"/>
              </w:rPr>
              <w:t>4</w:t>
            </w:r>
          </w:p>
        </w:tc>
        <w:tc>
          <w:tcPr>
            <w:tcW w:w="6465" w:type="dxa"/>
            <w:tcBorders>
              <w:top w:val="nil"/>
              <w:left w:val="nil"/>
              <w:bottom w:val="single" w:sz="8" w:space="0" w:color="000000"/>
              <w:right w:val="single" w:sz="8" w:space="0" w:color="000000"/>
            </w:tcBorders>
            <w:vAlign w:val="center"/>
            <w:hideMark/>
          </w:tcPr>
          <w:p w14:paraId="1EFA6C83" w14:textId="77777777" w:rsidR="00647054" w:rsidRDefault="00647054">
            <w:pPr>
              <w:pStyle w:val="TAL"/>
              <w:rPr>
                <w:lang w:eastAsia="en-GB"/>
              </w:rPr>
            </w:pPr>
            <w:r>
              <w:rPr>
                <w:lang w:eastAsia="en-GB"/>
              </w:rPr>
              <w:t>Communication Tester: uncertainty of the absolute output level</w:t>
            </w:r>
          </w:p>
        </w:tc>
        <w:tc>
          <w:tcPr>
            <w:tcW w:w="1815" w:type="dxa"/>
            <w:tcBorders>
              <w:top w:val="nil"/>
              <w:left w:val="nil"/>
              <w:bottom w:val="single" w:sz="8" w:space="0" w:color="000000"/>
              <w:right w:val="single" w:sz="8" w:space="0" w:color="000000"/>
            </w:tcBorders>
            <w:vAlign w:val="center"/>
            <w:hideMark/>
          </w:tcPr>
          <w:p w14:paraId="0821AC91" w14:textId="77777777" w:rsidR="00647054" w:rsidRDefault="00647054">
            <w:pPr>
              <w:pStyle w:val="TAC"/>
              <w:rPr>
                <w:lang w:eastAsia="en-GB"/>
              </w:rPr>
            </w:pPr>
            <w:r>
              <w:rPr>
                <w:lang w:eastAsia="en-GB"/>
              </w:rPr>
              <w:t>B.2.5</w:t>
            </w:r>
          </w:p>
        </w:tc>
      </w:tr>
      <w:tr w:rsidR="00647054" w14:paraId="401FA868"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7E9CE19" w14:textId="77777777" w:rsidR="00647054" w:rsidRDefault="00647054">
            <w:pPr>
              <w:pStyle w:val="TAC"/>
              <w:rPr>
                <w:lang w:eastAsia="en-GB"/>
              </w:rPr>
            </w:pPr>
            <w:r>
              <w:rPr>
                <w:lang w:eastAsia="en-GB"/>
              </w:rPr>
              <w:t>5</w:t>
            </w:r>
          </w:p>
        </w:tc>
        <w:tc>
          <w:tcPr>
            <w:tcW w:w="6465" w:type="dxa"/>
            <w:tcBorders>
              <w:top w:val="nil"/>
              <w:left w:val="nil"/>
              <w:bottom w:val="single" w:sz="8" w:space="0" w:color="000000"/>
              <w:right w:val="single" w:sz="8" w:space="0" w:color="000000"/>
            </w:tcBorders>
            <w:vAlign w:val="center"/>
            <w:hideMark/>
          </w:tcPr>
          <w:p w14:paraId="4F945359" w14:textId="77777777" w:rsidR="00647054" w:rsidRDefault="00647054">
            <w:pPr>
              <w:pStyle w:val="TAL"/>
              <w:rPr>
                <w:lang w:eastAsia="en-GB"/>
              </w:rPr>
            </w:pPr>
            <w:r>
              <w:rPr>
                <w:lang w:eastAsia="en-GB"/>
              </w:rPr>
              <w:t>Sensitivity measurement: output level step resolution</w:t>
            </w:r>
          </w:p>
        </w:tc>
        <w:tc>
          <w:tcPr>
            <w:tcW w:w="1815" w:type="dxa"/>
            <w:tcBorders>
              <w:top w:val="nil"/>
              <w:left w:val="nil"/>
              <w:bottom w:val="single" w:sz="8" w:space="0" w:color="000000"/>
              <w:right w:val="single" w:sz="8" w:space="0" w:color="000000"/>
            </w:tcBorders>
            <w:vAlign w:val="center"/>
            <w:hideMark/>
          </w:tcPr>
          <w:p w14:paraId="084E5500" w14:textId="77777777" w:rsidR="00647054" w:rsidRDefault="00647054">
            <w:pPr>
              <w:pStyle w:val="TAC"/>
              <w:rPr>
                <w:lang w:eastAsia="en-GB"/>
              </w:rPr>
            </w:pPr>
            <w:r>
              <w:rPr>
                <w:lang w:eastAsia="en-GB"/>
              </w:rPr>
              <w:t>B.2.6</w:t>
            </w:r>
          </w:p>
        </w:tc>
      </w:tr>
      <w:tr w:rsidR="00647054" w14:paraId="4E396474"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98C7B98" w14:textId="77777777" w:rsidR="00647054" w:rsidRDefault="00647054">
            <w:pPr>
              <w:pStyle w:val="TAC"/>
              <w:rPr>
                <w:lang w:eastAsia="en-GB"/>
              </w:rPr>
            </w:pPr>
            <w:r>
              <w:rPr>
                <w:lang w:eastAsia="en-GB"/>
              </w:rPr>
              <w:t>6</w:t>
            </w:r>
          </w:p>
        </w:tc>
        <w:tc>
          <w:tcPr>
            <w:tcW w:w="6465" w:type="dxa"/>
            <w:tcBorders>
              <w:top w:val="nil"/>
              <w:left w:val="nil"/>
              <w:bottom w:val="nil"/>
              <w:right w:val="single" w:sz="8" w:space="0" w:color="000000"/>
            </w:tcBorders>
            <w:hideMark/>
          </w:tcPr>
          <w:p w14:paraId="3D6E3994" w14:textId="77777777" w:rsidR="00647054" w:rsidRDefault="00647054">
            <w:pPr>
              <w:pStyle w:val="TAL"/>
              <w:rPr>
                <w:lang w:eastAsia="en-GB"/>
              </w:rPr>
            </w:pPr>
            <w:r>
              <w:rPr>
                <w:lang w:eastAsia="en-GB"/>
              </w:rPr>
              <w:t>Statistical uncertainty of BER measurement</w:t>
            </w:r>
          </w:p>
        </w:tc>
        <w:tc>
          <w:tcPr>
            <w:tcW w:w="1815" w:type="dxa"/>
            <w:tcBorders>
              <w:top w:val="nil"/>
              <w:left w:val="nil"/>
              <w:bottom w:val="single" w:sz="8" w:space="0" w:color="000000"/>
              <w:right w:val="single" w:sz="8" w:space="0" w:color="000000"/>
            </w:tcBorders>
            <w:hideMark/>
          </w:tcPr>
          <w:p w14:paraId="48A3C7EB" w14:textId="77777777" w:rsidR="00647054" w:rsidRDefault="00647054">
            <w:pPr>
              <w:pStyle w:val="TAC"/>
              <w:rPr>
                <w:lang w:eastAsia="en-GB"/>
              </w:rPr>
            </w:pPr>
            <w:r>
              <w:rPr>
                <w:lang w:eastAsia="en-GB"/>
              </w:rPr>
              <w:t>B.5.4</w:t>
            </w:r>
          </w:p>
        </w:tc>
      </w:tr>
      <w:tr w:rsidR="00647054" w14:paraId="1C1EDB60"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0ACF8711" w14:textId="77777777" w:rsidR="00647054" w:rsidRDefault="00647054">
            <w:pPr>
              <w:pStyle w:val="TAC"/>
              <w:rPr>
                <w:lang w:eastAsia="en-GB"/>
              </w:rPr>
            </w:pPr>
            <w:r>
              <w:rPr>
                <w:lang w:eastAsia="en-GB"/>
              </w:rPr>
              <w:t>7</w:t>
            </w:r>
          </w:p>
        </w:tc>
        <w:tc>
          <w:tcPr>
            <w:tcW w:w="6465" w:type="dxa"/>
            <w:tcBorders>
              <w:top w:val="single" w:sz="8" w:space="0" w:color="000000"/>
              <w:left w:val="nil"/>
              <w:bottom w:val="single" w:sz="8" w:space="0" w:color="000000"/>
              <w:right w:val="single" w:sz="8" w:space="0" w:color="000000"/>
            </w:tcBorders>
            <w:hideMark/>
          </w:tcPr>
          <w:p w14:paraId="567D513F" w14:textId="77777777" w:rsidR="00647054" w:rsidRDefault="00647054">
            <w:pPr>
              <w:pStyle w:val="TAL"/>
              <w:rPr>
                <w:lang w:eastAsia="en-GB"/>
              </w:rPr>
            </w:pPr>
            <w:r>
              <w:rPr>
                <w:lang w:eastAsia="en-GB"/>
              </w:rPr>
              <w:t>BER data rate normalizations</w:t>
            </w:r>
          </w:p>
        </w:tc>
        <w:tc>
          <w:tcPr>
            <w:tcW w:w="1815" w:type="dxa"/>
            <w:tcBorders>
              <w:top w:val="nil"/>
              <w:left w:val="nil"/>
              <w:bottom w:val="single" w:sz="8" w:space="0" w:color="000000"/>
              <w:right w:val="single" w:sz="8" w:space="0" w:color="000000"/>
            </w:tcBorders>
            <w:hideMark/>
          </w:tcPr>
          <w:p w14:paraId="20A2AEF6" w14:textId="77777777" w:rsidR="00647054" w:rsidRDefault="00647054">
            <w:pPr>
              <w:pStyle w:val="TAC"/>
              <w:rPr>
                <w:lang w:eastAsia="en-GB"/>
              </w:rPr>
            </w:pPr>
            <w:r>
              <w:rPr>
                <w:lang w:eastAsia="en-GB"/>
              </w:rPr>
              <w:t>B.5.5</w:t>
            </w:r>
          </w:p>
        </w:tc>
      </w:tr>
      <w:tr w:rsidR="00647054" w14:paraId="169C1026"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6D2BAB4" w14:textId="77777777" w:rsidR="00647054" w:rsidRDefault="00647054">
            <w:pPr>
              <w:pStyle w:val="TAC"/>
              <w:rPr>
                <w:lang w:eastAsia="en-GB"/>
              </w:rPr>
            </w:pPr>
            <w:r>
              <w:rPr>
                <w:lang w:eastAsia="en-GB"/>
              </w:rPr>
              <w:t>8</w:t>
            </w:r>
          </w:p>
        </w:tc>
        <w:tc>
          <w:tcPr>
            <w:tcW w:w="6465" w:type="dxa"/>
            <w:tcBorders>
              <w:top w:val="nil"/>
              <w:left w:val="nil"/>
              <w:bottom w:val="single" w:sz="8" w:space="0" w:color="000000"/>
              <w:right w:val="single" w:sz="8" w:space="0" w:color="000000"/>
            </w:tcBorders>
            <w:vAlign w:val="center"/>
            <w:hideMark/>
          </w:tcPr>
          <w:p w14:paraId="3D517A83" w14:textId="77777777" w:rsidR="00647054" w:rsidRDefault="00647054">
            <w:pPr>
              <w:pStyle w:val="TAL"/>
              <w:rPr>
                <w:lang w:eastAsia="en-GB"/>
              </w:rPr>
            </w:pPr>
            <w:r>
              <w:rPr>
                <w:lang w:eastAsia="en-GB"/>
              </w:rPr>
              <w:t>DUT sensitivity drift</w:t>
            </w:r>
          </w:p>
        </w:tc>
        <w:tc>
          <w:tcPr>
            <w:tcW w:w="1815" w:type="dxa"/>
            <w:tcBorders>
              <w:top w:val="nil"/>
              <w:left w:val="nil"/>
              <w:bottom w:val="single" w:sz="8" w:space="0" w:color="000000"/>
              <w:right w:val="single" w:sz="8" w:space="0" w:color="000000"/>
            </w:tcBorders>
            <w:vAlign w:val="center"/>
            <w:hideMark/>
          </w:tcPr>
          <w:p w14:paraId="79D5B560" w14:textId="77777777" w:rsidR="00647054" w:rsidRDefault="00647054">
            <w:pPr>
              <w:pStyle w:val="TAC"/>
              <w:rPr>
                <w:lang w:eastAsia="en-GB"/>
              </w:rPr>
            </w:pPr>
            <w:r>
              <w:rPr>
                <w:lang w:eastAsia="en-GB"/>
              </w:rPr>
              <w:t>B.2.10</w:t>
            </w:r>
          </w:p>
        </w:tc>
      </w:tr>
      <w:tr w:rsidR="00647054" w14:paraId="74FE571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C244769" w14:textId="77777777" w:rsidR="00647054" w:rsidRDefault="00647054">
            <w:pPr>
              <w:pStyle w:val="TAC"/>
              <w:rPr>
                <w:lang w:eastAsia="en-GB"/>
              </w:rPr>
            </w:pPr>
            <w:r>
              <w:rPr>
                <w:lang w:eastAsia="en-GB"/>
              </w:rPr>
              <w:t>9</w:t>
            </w:r>
          </w:p>
        </w:tc>
        <w:tc>
          <w:tcPr>
            <w:tcW w:w="6465" w:type="dxa"/>
            <w:tcBorders>
              <w:top w:val="nil"/>
              <w:left w:val="nil"/>
              <w:bottom w:val="single" w:sz="8" w:space="0" w:color="000000"/>
              <w:right w:val="single" w:sz="8" w:space="0" w:color="000000"/>
            </w:tcBorders>
            <w:hideMark/>
          </w:tcPr>
          <w:p w14:paraId="16D47D89" w14:textId="77777777" w:rsidR="00647054" w:rsidRDefault="00647054">
            <w:pPr>
              <w:pStyle w:val="TAL"/>
              <w:rPr>
                <w:lang w:eastAsia="en-GB"/>
              </w:rPr>
            </w:pPr>
            <w:r>
              <w:rPr>
                <w:lang w:eastAsia="en-GB"/>
              </w:rPr>
              <w:t>Quality of Spatial Uniformity</w:t>
            </w:r>
          </w:p>
        </w:tc>
        <w:tc>
          <w:tcPr>
            <w:tcW w:w="1815" w:type="dxa"/>
            <w:tcBorders>
              <w:top w:val="nil"/>
              <w:left w:val="nil"/>
              <w:bottom w:val="single" w:sz="8" w:space="0" w:color="000000"/>
              <w:right w:val="single" w:sz="8" w:space="0" w:color="000000"/>
            </w:tcBorders>
            <w:hideMark/>
          </w:tcPr>
          <w:p w14:paraId="70E0A3F1" w14:textId="77777777" w:rsidR="00647054" w:rsidRDefault="00647054">
            <w:pPr>
              <w:pStyle w:val="TAC"/>
              <w:rPr>
                <w:lang w:eastAsia="en-GB"/>
              </w:rPr>
            </w:pPr>
            <w:r>
              <w:rPr>
                <w:lang w:eastAsia="en-GB"/>
              </w:rPr>
              <w:t>B.5.3</w:t>
            </w:r>
          </w:p>
        </w:tc>
      </w:tr>
      <w:tr w:rsidR="00647054" w14:paraId="4B0A4600"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5C5F5DED" w14:textId="77777777" w:rsidR="00647054" w:rsidRDefault="00647054">
            <w:pPr>
              <w:pStyle w:val="TAC"/>
              <w:rPr>
                <w:lang w:eastAsia="en-GB"/>
              </w:rPr>
            </w:pPr>
            <w:r>
              <w:rPr>
                <w:lang w:eastAsia="en-GB"/>
              </w:rPr>
              <w:t>10</w:t>
            </w:r>
          </w:p>
        </w:tc>
        <w:tc>
          <w:tcPr>
            <w:tcW w:w="6465" w:type="dxa"/>
            <w:tcBorders>
              <w:top w:val="nil"/>
              <w:left w:val="nil"/>
              <w:bottom w:val="single" w:sz="8" w:space="0" w:color="000000"/>
              <w:right w:val="single" w:sz="8" w:space="0" w:color="000000"/>
            </w:tcBorders>
            <w:vAlign w:val="center"/>
            <w:hideMark/>
          </w:tcPr>
          <w:p w14:paraId="51A327D6" w14:textId="77777777" w:rsidR="00647054" w:rsidRDefault="00647054">
            <w:pPr>
              <w:pStyle w:val="TAL"/>
              <w:rPr>
                <w:lang w:eastAsia="en-GB"/>
              </w:rPr>
            </w:pPr>
            <w:r>
              <w:rPr>
                <w:lang w:eastAsia="en-GB"/>
              </w:rPr>
              <w:t>Uncertainty related to the use of phantoms</w:t>
            </w:r>
            <w:r>
              <w:rPr>
                <w:b/>
                <w:bCs/>
                <w:lang w:eastAsia="en-GB"/>
              </w:rPr>
              <w:t xml:space="preserve"> </w:t>
            </w:r>
          </w:p>
        </w:tc>
        <w:tc>
          <w:tcPr>
            <w:tcW w:w="1815" w:type="dxa"/>
            <w:tcBorders>
              <w:top w:val="nil"/>
              <w:left w:val="nil"/>
              <w:bottom w:val="single" w:sz="8" w:space="0" w:color="000000"/>
              <w:right w:val="single" w:sz="8" w:space="0" w:color="000000"/>
            </w:tcBorders>
            <w:vAlign w:val="center"/>
            <w:hideMark/>
          </w:tcPr>
          <w:p w14:paraId="7B3C154E" w14:textId="77777777" w:rsidR="00647054" w:rsidRDefault="00647054">
            <w:pPr>
              <w:pStyle w:val="TAC"/>
              <w:rPr>
                <w:lang w:eastAsia="en-GB"/>
              </w:rPr>
            </w:pPr>
            <w:r>
              <w:rPr>
                <w:lang w:eastAsia="en-GB"/>
              </w:rPr>
              <w:t>B.2.11</w:t>
            </w:r>
          </w:p>
        </w:tc>
      </w:tr>
      <w:tr w:rsidR="00647054" w14:paraId="775A27BC"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42C40CB" w14:textId="77777777" w:rsidR="00647054" w:rsidRDefault="00647054">
            <w:pPr>
              <w:pStyle w:val="TAC"/>
              <w:rPr>
                <w:lang w:eastAsia="en-GB"/>
              </w:rPr>
            </w:pPr>
            <w:r>
              <w:rPr>
                <w:lang w:eastAsia="en-GB"/>
              </w:rPr>
              <w:t>11</w:t>
            </w:r>
          </w:p>
        </w:tc>
        <w:tc>
          <w:tcPr>
            <w:tcW w:w="6465" w:type="dxa"/>
            <w:tcBorders>
              <w:top w:val="nil"/>
              <w:left w:val="nil"/>
              <w:bottom w:val="single" w:sz="8" w:space="0" w:color="000000"/>
              <w:right w:val="single" w:sz="8" w:space="0" w:color="000000"/>
            </w:tcBorders>
            <w:vAlign w:val="center"/>
            <w:hideMark/>
          </w:tcPr>
          <w:p w14:paraId="10BEA0F0" w14:textId="77777777" w:rsidR="00647054" w:rsidRDefault="00647054">
            <w:pPr>
              <w:pStyle w:val="TAL"/>
              <w:rPr>
                <w:lang w:eastAsia="en-GB"/>
              </w:rPr>
            </w:pPr>
            <w:r>
              <w:rPr>
                <w:lang w:eastAsia="en-GB"/>
              </w:rPr>
              <w:t xml:space="preserve">Random uncertainty </w:t>
            </w:r>
          </w:p>
        </w:tc>
        <w:tc>
          <w:tcPr>
            <w:tcW w:w="1815" w:type="dxa"/>
            <w:tcBorders>
              <w:top w:val="nil"/>
              <w:left w:val="nil"/>
              <w:bottom w:val="single" w:sz="8" w:space="0" w:color="000000"/>
              <w:right w:val="single" w:sz="8" w:space="0" w:color="000000"/>
            </w:tcBorders>
            <w:vAlign w:val="center"/>
            <w:hideMark/>
          </w:tcPr>
          <w:p w14:paraId="7C30CDF5" w14:textId="77777777" w:rsidR="00647054" w:rsidRDefault="00647054">
            <w:pPr>
              <w:pStyle w:val="TAC"/>
              <w:rPr>
                <w:lang w:eastAsia="en-GB"/>
              </w:rPr>
            </w:pPr>
            <w:r>
              <w:rPr>
                <w:lang w:eastAsia="en-GB"/>
              </w:rPr>
              <w:t>B.2.13</w:t>
            </w:r>
          </w:p>
        </w:tc>
      </w:tr>
      <w:tr w:rsidR="00647054" w14:paraId="74B789A8" w14:textId="77777777" w:rsidTr="00647054">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58B361B0" w14:textId="77777777" w:rsidR="00647054" w:rsidRDefault="00647054">
            <w:pPr>
              <w:pStyle w:val="TAH"/>
              <w:rPr>
                <w:lang w:eastAsia="en-GB"/>
              </w:rPr>
            </w:pPr>
            <w:r>
              <w:rPr>
                <w:lang w:eastAsia="en-GB"/>
              </w:rPr>
              <w:t>Stage 1: Calibration measurement</w:t>
            </w:r>
          </w:p>
        </w:tc>
      </w:tr>
      <w:tr w:rsidR="00647054" w14:paraId="02272D16"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028E160" w14:textId="77777777" w:rsidR="00647054" w:rsidRDefault="00647054">
            <w:pPr>
              <w:pStyle w:val="TAC"/>
              <w:rPr>
                <w:lang w:eastAsia="en-GB"/>
              </w:rPr>
            </w:pPr>
            <w:r>
              <w:rPr>
                <w:lang w:eastAsia="en-GB"/>
              </w:rPr>
              <w:t>12</w:t>
            </w:r>
          </w:p>
        </w:tc>
        <w:tc>
          <w:tcPr>
            <w:tcW w:w="6465" w:type="dxa"/>
            <w:tcBorders>
              <w:top w:val="nil"/>
              <w:left w:val="nil"/>
              <w:bottom w:val="single" w:sz="8" w:space="0" w:color="000000"/>
              <w:right w:val="single" w:sz="8" w:space="0" w:color="000000"/>
            </w:tcBorders>
            <w:vAlign w:val="center"/>
            <w:hideMark/>
          </w:tcPr>
          <w:p w14:paraId="7B5AF6B7" w14:textId="77777777" w:rsidR="00647054" w:rsidRDefault="00647054">
            <w:pPr>
              <w:pStyle w:val="TAL"/>
              <w:rPr>
                <w:lang w:eastAsia="en-GB"/>
              </w:rPr>
            </w:pPr>
            <w:r>
              <w:rPr>
                <w:lang w:eastAsia="en-GB"/>
              </w:rPr>
              <w:t xml:space="preserve">Uncertainty of network analyzer </w:t>
            </w:r>
          </w:p>
        </w:tc>
        <w:tc>
          <w:tcPr>
            <w:tcW w:w="1815" w:type="dxa"/>
            <w:tcBorders>
              <w:top w:val="nil"/>
              <w:left w:val="nil"/>
              <w:bottom w:val="single" w:sz="8" w:space="0" w:color="000000"/>
              <w:right w:val="single" w:sz="8" w:space="0" w:color="000000"/>
            </w:tcBorders>
            <w:vAlign w:val="center"/>
            <w:hideMark/>
          </w:tcPr>
          <w:p w14:paraId="6BB7B853" w14:textId="77777777" w:rsidR="00647054" w:rsidRDefault="00647054">
            <w:pPr>
              <w:pStyle w:val="TAC"/>
              <w:rPr>
                <w:lang w:eastAsia="en-GB"/>
              </w:rPr>
            </w:pPr>
            <w:r>
              <w:rPr>
                <w:lang w:eastAsia="en-GB"/>
              </w:rPr>
              <w:t>B.2.15</w:t>
            </w:r>
          </w:p>
        </w:tc>
      </w:tr>
      <w:tr w:rsidR="00647054" w14:paraId="0B6F8C2E"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33F94BE2" w14:textId="77777777" w:rsidR="00647054" w:rsidRDefault="00647054">
            <w:pPr>
              <w:pStyle w:val="TAC"/>
              <w:rPr>
                <w:lang w:eastAsia="en-GB"/>
              </w:rPr>
            </w:pPr>
            <w:r>
              <w:rPr>
                <w:lang w:eastAsia="en-GB"/>
              </w:rPr>
              <w:t>13</w:t>
            </w:r>
          </w:p>
        </w:tc>
        <w:tc>
          <w:tcPr>
            <w:tcW w:w="6465" w:type="dxa"/>
            <w:tcBorders>
              <w:top w:val="nil"/>
              <w:left w:val="nil"/>
              <w:bottom w:val="single" w:sz="8" w:space="0" w:color="000000"/>
              <w:right w:val="single" w:sz="8" w:space="0" w:color="000000"/>
            </w:tcBorders>
            <w:vAlign w:val="center"/>
            <w:hideMark/>
          </w:tcPr>
          <w:p w14:paraId="7DE0DAFE" w14:textId="77777777" w:rsidR="00647054" w:rsidRDefault="00647054">
            <w:pPr>
              <w:pStyle w:val="TAL"/>
              <w:rPr>
                <w:lang w:eastAsia="en-GB"/>
              </w:rPr>
            </w:pPr>
            <w:r>
              <w:rPr>
                <w:lang w:eastAsia="en-GB"/>
              </w:rPr>
              <w:t xml:space="preserve">Mismatch of transmitter chain </w:t>
            </w:r>
          </w:p>
        </w:tc>
        <w:tc>
          <w:tcPr>
            <w:tcW w:w="1815" w:type="dxa"/>
            <w:tcBorders>
              <w:top w:val="nil"/>
              <w:left w:val="nil"/>
              <w:bottom w:val="single" w:sz="8" w:space="0" w:color="000000"/>
              <w:right w:val="single" w:sz="8" w:space="0" w:color="000000"/>
            </w:tcBorders>
            <w:vAlign w:val="center"/>
            <w:hideMark/>
          </w:tcPr>
          <w:p w14:paraId="363E3477" w14:textId="77777777" w:rsidR="00647054" w:rsidRDefault="00647054">
            <w:pPr>
              <w:pStyle w:val="TAC"/>
              <w:rPr>
                <w:lang w:eastAsia="en-GB"/>
              </w:rPr>
            </w:pPr>
            <w:r>
              <w:rPr>
                <w:lang w:eastAsia="en-GB"/>
              </w:rPr>
              <w:t>B.2.1</w:t>
            </w:r>
          </w:p>
        </w:tc>
      </w:tr>
      <w:tr w:rsidR="00647054" w14:paraId="140A387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5161771C" w14:textId="77777777" w:rsidR="00647054" w:rsidRDefault="00647054">
            <w:pPr>
              <w:pStyle w:val="TAC"/>
              <w:rPr>
                <w:lang w:eastAsia="en-GB"/>
              </w:rPr>
            </w:pPr>
            <w:r>
              <w:rPr>
                <w:lang w:eastAsia="en-GB"/>
              </w:rPr>
              <w:t>14</w:t>
            </w:r>
          </w:p>
        </w:tc>
        <w:tc>
          <w:tcPr>
            <w:tcW w:w="6465" w:type="dxa"/>
            <w:tcBorders>
              <w:top w:val="nil"/>
              <w:left w:val="nil"/>
              <w:bottom w:val="single" w:sz="8" w:space="0" w:color="000000"/>
              <w:right w:val="single" w:sz="8" w:space="0" w:color="000000"/>
            </w:tcBorders>
            <w:vAlign w:val="center"/>
            <w:hideMark/>
          </w:tcPr>
          <w:p w14:paraId="23234211" w14:textId="77777777" w:rsidR="00647054" w:rsidRDefault="00647054">
            <w:pPr>
              <w:pStyle w:val="TAL"/>
              <w:rPr>
                <w:lang w:eastAsia="en-GB"/>
              </w:rPr>
            </w:pPr>
            <w:r>
              <w:rPr>
                <w:lang w:eastAsia="en-GB"/>
              </w:rPr>
              <w:t>Insertion loss of transmitter chain</w:t>
            </w:r>
          </w:p>
        </w:tc>
        <w:tc>
          <w:tcPr>
            <w:tcW w:w="1815" w:type="dxa"/>
            <w:tcBorders>
              <w:top w:val="nil"/>
              <w:left w:val="nil"/>
              <w:bottom w:val="single" w:sz="8" w:space="0" w:color="000000"/>
              <w:right w:val="single" w:sz="8" w:space="0" w:color="000000"/>
            </w:tcBorders>
            <w:vAlign w:val="center"/>
            <w:hideMark/>
          </w:tcPr>
          <w:p w14:paraId="1AAA584D" w14:textId="77777777" w:rsidR="00647054" w:rsidRDefault="00647054">
            <w:pPr>
              <w:pStyle w:val="TAC"/>
              <w:rPr>
                <w:lang w:eastAsia="en-GB"/>
              </w:rPr>
            </w:pPr>
            <w:r>
              <w:rPr>
                <w:lang w:eastAsia="en-GB"/>
              </w:rPr>
              <w:t>B.2.2</w:t>
            </w:r>
          </w:p>
        </w:tc>
      </w:tr>
      <w:tr w:rsidR="00647054" w14:paraId="512CDD58"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7244946" w14:textId="77777777" w:rsidR="00647054" w:rsidRDefault="00647054">
            <w:pPr>
              <w:pStyle w:val="TAC"/>
              <w:rPr>
                <w:lang w:eastAsia="en-GB"/>
              </w:rPr>
            </w:pPr>
            <w:r>
              <w:rPr>
                <w:lang w:eastAsia="en-GB"/>
              </w:rPr>
              <w:t>15</w:t>
            </w:r>
          </w:p>
        </w:tc>
        <w:tc>
          <w:tcPr>
            <w:tcW w:w="6465" w:type="dxa"/>
            <w:tcBorders>
              <w:top w:val="nil"/>
              <w:left w:val="nil"/>
              <w:bottom w:val="single" w:sz="8" w:space="0" w:color="000000"/>
              <w:right w:val="single" w:sz="8" w:space="0" w:color="000000"/>
            </w:tcBorders>
            <w:vAlign w:val="center"/>
            <w:hideMark/>
          </w:tcPr>
          <w:p w14:paraId="761BF6CA" w14:textId="77777777" w:rsidR="00647054" w:rsidRDefault="00647054">
            <w:pPr>
              <w:pStyle w:val="TAL"/>
              <w:rPr>
                <w:lang w:eastAsia="en-GB"/>
              </w:rPr>
            </w:pPr>
            <w:r>
              <w:rPr>
                <w:lang w:eastAsia="en-GB"/>
              </w:rPr>
              <w:t>Mismatch in the connection of calibration antenna</w:t>
            </w:r>
          </w:p>
        </w:tc>
        <w:tc>
          <w:tcPr>
            <w:tcW w:w="1815" w:type="dxa"/>
            <w:tcBorders>
              <w:top w:val="nil"/>
              <w:left w:val="nil"/>
              <w:bottom w:val="single" w:sz="8" w:space="0" w:color="000000"/>
              <w:right w:val="single" w:sz="8" w:space="0" w:color="000000"/>
            </w:tcBorders>
            <w:vAlign w:val="center"/>
            <w:hideMark/>
          </w:tcPr>
          <w:p w14:paraId="29D7A6F5" w14:textId="77777777" w:rsidR="00647054" w:rsidRDefault="00647054">
            <w:pPr>
              <w:pStyle w:val="TAC"/>
              <w:rPr>
                <w:lang w:eastAsia="en-GB"/>
              </w:rPr>
            </w:pPr>
            <w:r>
              <w:rPr>
                <w:lang w:eastAsia="en-GB"/>
              </w:rPr>
              <w:t>B.2.1</w:t>
            </w:r>
          </w:p>
        </w:tc>
      </w:tr>
      <w:tr w:rsidR="00647054" w14:paraId="760E51A9"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13458BA" w14:textId="77777777" w:rsidR="00647054" w:rsidRDefault="00647054">
            <w:pPr>
              <w:pStyle w:val="TAC"/>
              <w:rPr>
                <w:lang w:eastAsia="en-GB"/>
              </w:rPr>
            </w:pPr>
            <w:r>
              <w:rPr>
                <w:lang w:eastAsia="en-GB"/>
              </w:rPr>
              <w:t>16</w:t>
            </w:r>
          </w:p>
        </w:tc>
        <w:tc>
          <w:tcPr>
            <w:tcW w:w="6465" w:type="dxa"/>
            <w:tcBorders>
              <w:top w:val="nil"/>
              <w:left w:val="nil"/>
              <w:bottom w:val="single" w:sz="8" w:space="0" w:color="000000"/>
              <w:right w:val="single" w:sz="8" w:space="0" w:color="000000"/>
            </w:tcBorders>
            <w:vAlign w:val="center"/>
            <w:hideMark/>
          </w:tcPr>
          <w:p w14:paraId="103CB6A8" w14:textId="77777777" w:rsidR="00647054" w:rsidRDefault="00647054">
            <w:pPr>
              <w:pStyle w:val="TAL"/>
              <w:rPr>
                <w:lang w:eastAsia="en-GB"/>
              </w:rPr>
            </w:pPr>
            <w:r>
              <w:rPr>
                <w:lang w:eastAsia="en-GB"/>
              </w:rPr>
              <w:t>Influence of the calibration antenna feed cable</w:t>
            </w:r>
          </w:p>
        </w:tc>
        <w:tc>
          <w:tcPr>
            <w:tcW w:w="1815" w:type="dxa"/>
            <w:tcBorders>
              <w:top w:val="nil"/>
              <w:left w:val="nil"/>
              <w:bottom w:val="single" w:sz="8" w:space="0" w:color="000000"/>
              <w:right w:val="single" w:sz="8" w:space="0" w:color="000000"/>
            </w:tcBorders>
            <w:vAlign w:val="center"/>
            <w:hideMark/>
          </w:tcPr>
          <w:p w14:paraId="043811C4" w14:textId="77777777" w:rsidR="00647054" w:rsidRDefault="00647054">
            <w:pPr>
              <w:pStyle w:val="TAC"/>
              <w:rPr>
                <w:lang w:eastAsia="en-GB"/>
              </w:rPr>
            </w:pPr>
            <w:r>
              <w:rPr>
                <w:lang w:eastAsia="en-GB"/>
              </w:rPr>
              <w:t>B.2.3</w:t>
            </w:r>
          </w:p>
        </w:tc>
      </w:tr>
      <w:tr w:rsidR="00647054" w14:paraId="6DAC0A17"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E5FA8D9" w14:textId="77777777" w:rsidR="00647054" w:rsidRDefault="00647054">
            <w:pPr>
              <w:pStyle w:val="TAC"/>
              <w:rPr>
                <w:lang w:eastAsia="en-GB"/>
              </w:rPr>
            </w:pPr>
            <w:r>
              <w:rPr>
                <w:lang w:eastAsia="en-GB"/>
              </w:rPr>
              <w:t>17</w:t>
            </w:r>
          </w:p>
        </w:tc>
        <w:tc>
          <w:tcPr>
            <w:tcW w:w="6465" w:type="dxa"/>
            <w:tcBorders>
              <w:top w:val="nil"/>
              <w:left w:val="nil"/>
              <w:bottom w:val="single" w:sz="8" w:space="0" w:color="000000"/>
              <w:right w:val="single" w:sz="8" w:space="0" w:color="000000"/>
            </w:tcBorders>
            <w:vAlign w:val="center"/>
            <w:hideMark/>
          </w:tcPr>
          <w:p w14:paraId="56DD4866" w14:textId="77777777" w:rsidR="00647054" w:rsidRDefault="0064705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022F5A68" w14:textId="77777777" w:rsidR="00647054" w:rsidRDefault="00647054">
            <w:pPr>
              <w:pStyle w:val="TAC"/>
              <w:rPr>
                <w:lang w:eastAsia="en-GB"/>
              </w:rPr>
            </w:pPr>
            <w:r>
              <w:rPr>
                <w:lang w:eastAsia="en-GB"/>
              </w:rPr>
              <w:t>B.2.3</w:t>
            </w:r>
          </w:p>
        </w:tc>
      </w:tr>
      <w:tr w:rsidR="00647054" w14:paraId="6234D6E9"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C0C0B0A" w14:textId="77777777" w:rsidR="00647054" w:rsidRDefault="00647054">
            <w:pPr>
              <w:pStyle w:val="TAC"/>
              <w:rPr>
                <w:lang w:eastAsia="en-GB"/>
              </w:rPr>
            </w:pPr>
            <w:r>
              <w:rPr>
                <w:lang w:eastAsia="en-GB"/>
              </w:rPr>
              <w:t>18</w:t>
            </w:r>
          </w:p>
        </w:tc>
        <w:tc>
          <w:tcPr>
            <w:tcW w:w="6465" w:type="dxa"/>
            <w:tcBorders>
              <w:top w:val="nil"/>
              <w:left w:val="nil"/>
              <w:bottom w:val="single" w:sz="8" w:space="0" w:color="000000"/>
              <w:right w:val="single" w:sz="8" w:space="0" w:color="000000"/>
            </w:tcBorders>
            <w:vAlign w:val="center"/>
            <w:hideMark/>
          </w:tcPr>
          <w:p w14:paraId="75108B1F" w14:textId="77777777" w:rsidR="00647054" w:rsidRDefault="00647054">
            <w:pPr>
              <w:pStyle w:val="TAL"/>
              <w:rPr>
                <w:lang w:eastAsia="en-GB"/>
              </w:rPr>
            </w:pPr>
            <w:r>
              <w:rPr>
                <w:lang w:eastAsia="en-GB"/>
              </w:rPr>
              <w:t>Uncertainty of the absolute gain/radiation efficiency of the calibration antenna</w:t>
            </w:r>
          </w:p>
        </w:tc>
        <w:tc>
          <w:tcPr>
            <w:tcW w:w="1815" w:type="dxa"/>
            <w:tcBorders>
              <w:top w:val="nil"/>
              <w:left w:val="nil"/>
              <w:bottom w:val="single" w:sz="8" w:space="0" w:color="000000"/>
              <w:right w:val="single" w:sz="8" w:space="0" w:color="000000"/>
            </w:tcBorders>
            <w:vAlign w:val="center"/>
            <w:hideMark/>
          </w:tcPr>
          <w:p w14:paraId="16B61448" w14:textId="77777777" w:rsidR="00647054" w:rsidRDefault="00647054">
            <w:pPr>
              <w:pStyle w:val="TAC"/>
              <w:rPr>
                <w:lang w:eastAsia="en-GB"/>
              </w:rPr>
            </w:pPr>
            <w:r>
              <w:rPr>
                <w:lang w:eastAsia="en-GB"/>
              </w:rPr>
              <w:t>B.2.16</w:t>
            </w:r>
          </w:p>
        </w:tc>
      </w:tr>
      <w:tr w:rsidR="00647054" w14:paraId="16FD7EC1"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02590CC" w14:textId="77777777" w:rsidR="00647054" w:rsidRDefault="00647054">
            <w:pPr>
              <w:spacing w:after="0"/>
              <w:jc w:val="center"/>
              <w:rPr>
                <w:color w:val="000000"/>
                <w:sz w:val="18"/>
                <w:szCs w:val="18"/>
                <w:lang w:eastAsia="en-GB"/>
              </w:rPr>
            </w:pPr>
            <w:r>
              <w:rPr>
                <w:color w:val="000000"/>
                <w:sz w:val="18"/>
                <w:szCs w:val="18"/>
                <w:lang w:eastAsia="en-GB"/>
              </w:rPr>
              <w:t>19</w:t>
            </w:r>
          </w:p>
        </w:tc>
        <w:tc>
          <w:tcPr>
            <w:tcW w:w="6465" w:type="dxa"/>
            <w:tcBorders>
              <w:top w:val="nil"/>
              <w:left w:val="nil"/>
              <w:bottom w:val="single" w:sz="8" w:space="0" w:color="000000"/>
              <w:right w:val="single" w:sz="8" w:space="0" w:color="000000"/>
            </w:tcBorders>
            <w:hideMark/>
          </w:tcPr>
          <w:p w14:paraId="5C30A804" w14:textId="77777777" w:rsidR="00647054" w:rsidRDefault="00647054">
            <w:pPr>
              <w:pStyle w:val="TAL"/>
              <w:rPr>
                <w:lang w:eastAsia="en-GB"/>
              </w:rPr>
            </w:pPr>
            <w:r>
              <w:rPr>
                <w:lang w:eastAsia="en-GB"/>
              </w:rPr>
              <w:t>Quality of Spatial Uniformity</w:t>
            </w:r>
          </w:p>
        </w:tc>
        <w:tc>
          <w:tcPr>
            <w:tcW w:w="1815" w:type="dxa"/>
            <w:tcBorders>
              <w:top w:val="nil"/>
              <w:left w:val="nil"/>
              <w:bottom w:val="single" w:sz="8" w:space="0" w:color="000000"/>
              <w:right w:val="single" w:sz="8" w:space="0" w:color="000000"/>
            </w:tcBorders>
            <w:hideMark/>
          </w:tcPr>
          <w:p w14:paraId="51AA8D59" w14:textId="77777777" w:rsidR="00647054" w:rsidRDefault="00647054">
            <w:pPr>
              <w:pStyle w:val="TAC"/>
              <w:rPr>
                <w:lang w:eastAsia="en-GB"/>
              </w:rPr>
            </w:pPr>
            <w:r>
              <w:rPr>
                <w:lang w:eastAsia="en-GB"/>
              </w:rPr>
              <w:t>B.5.3</w:t>
            </w:r>
          </w:p>
        </w:tc>
      </w:tr>
    </w:tbl>
    <w:p w14:paraId="15F4696A" w14:textId="77777777" w:rsidR="00647054" w:rsidRDefault="00647054" w:rsidP="00647054">
      <w:pPr>
        <w:pStyle w:val="Guidance"/>
        <w:rPr>
          <w:lang w:eastAsia="zh-CN"/>
        </w:rPr>
      </w:pPr>
    </w:p>
    <w:p w14:paraId="5C7CBCEE" w14:textId="77777777" w:rsidR="00647054" w:rsidRDefault="00647054" w:rsidP="00647054">
      <w:pPr>
        <w:pStyle w:val="TH"/>
        <w:rPr>
          <w:lang w:eastAsia="zh-CN"/>
        </w:rPr>
      </w:pPr>
      <w:r>
        <w:t xml:space="preserve">Table B.5.2-2: Preliminary example of uncertainty budget for TRS hand only (browsing mode) measurement </w:t>
      </w:r>
      <w:r>
        <w:rPr>
          <w:lang w:eastAsia="zh-CN"/>
        </w:rPr>
        <w:t xml:space="preserve">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21"/>
        <w:gridCol w:w="1610"/>
        <w:gridCol w:w="1207"/>
        <w:gridCol w:w="1595"/>
        <w:gridCol w:w="617"/>
        <w:gridCol w:w="367"/>
        <w:gridCol w:w="1207"/>
      </w:tblGrid>
      <w:tr w:rsidR="00647054" w14:paraId="57D80691"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tcPr>
          <w:p w14:paraId="3868E3DB" w14:textId="77777777" w:rsidR="00647054" w:rsidRDefault="00647054">
            <w:pPr>
              <w:pStyle w:val="TAH"/>
              <w:keepNext w:val="0"/>
              <w:rPr>
                <w:rFonts w:cs="Arial"/>
                <w:lang w:eastAsia="en-GB"/>
              </w:rPr>
            </w:pPr>
          </w:p>
          <w:p w14:paraId="2AFA29E4" w14:textId="77777777" w:rsidR="00647054" w:rsidRDefault="00647054">
            <w:pPr>
              <w:pStyle w:val="TAH"/>
              <w:keepNext w:val="0"/>
              <w:rPr>
                <w:rFonts w:cs="Arial"/>
                <w:lang w:eastAsia="en-GB"/>
              </w:rPr>
            </w:pPr>
            <w:r>
              <w:rPr>
                <w:rFonts w:cs="Arial"/>
                <w:lang w:eastAsia="en-GB"/>
              </w:rPr>
              <w:t>UID</w:t>
            </w:r>
          </w:p>
        </w:tc>
        <w:tc>
          <w:tcPr>
            <w:tcW w:w="1278" w:type="pct"/>
            <w:tcBorders>
              <w:top w:val="single" w:sz="4" w:space="0" w:color="auto"/>
              <w:left w:val="single" w:sz="4" w:space="0" w:color="auto"/>
              <w:bottom w:val="single" w:sz="4" w:space="0" w:color="auto"/>
              <w:right w:val="single" w:sz="4" w:space="0" w:color="auto"/>
            </w:tcBorders>
            <w:vAlign w:val="center"/>
            <w:hideMark/>
          </w:tcPr>
          <w:p w14:paraId="5A25E7CB" w14:textId="77777777" w:rsidR="00647054" w:rsidRDefault="00647054">
            <w:pPr>
              <w:pStyle w:val="TAH"/>
              <w:keepNext w:val="0"/>
              <w:rPr>
                <w:rFonts w:cs="Arial"/>
                <w:lang w:eastAsia="en-GB"/>
              </w:rPr>
            </w:pPr>
            <w:r>
              <w:rPr>
                <w:rFonts w:cs="Arial"/>
                <w:lang w:eastAsia="en-GB"/>
              </w:rPr>
              <w:t>Uncertainty Source</w:t>
            </w:r>
          </w:p>
        </w:tc>
        <w:tc>
          <w:tcPr>
            <w:tcW w:w="927" w:type="pct"/>
            <w:tcBorders>
              <w:top w:val="single" w:sz="4" w:space="0" w:color="auto"/>
              <w:left w:val="single" w:sz="4" w:space="0" w:color="auto"/>
              <w:bottom w:val="single" w:sz="4" w:space="0" w:color="auto"/>
              <w:right w:val="single" w:sz="4" w:space="0" w:color="auto"/>
            </w:tcBorders>
            <w:vAlign w:val="center"/>
            <w:hideMark/>
          </w:tcPr>
          <w:p w14:paraId="7B3A3A06" w14:textId="77777777" w:rsidR="00647054" w:rsidRDefault="00647054">
            <w:pPr>
              <w:pStyle w:val="TAH"/>
              <w:keepNext w:val="0"/>
              <w:rPr>
                <w:rFonts w:cs="Arial"/>
                <w:lang w:eastAsia="en-GB"/>
              </w:rPr>
            </w:pPr>
            <w:r>
              <w:rPr>
                <w:rFonts w:cs="Arial"/>
                <w:lang w:eastAsia="en-GB"/>
              </w:rPr>
              <w:t>Comment</w:t>
            </w:r>
          </w:p>
        </w:tc>
        <w:tc>
          <w:tcPr>
            <w:tcW w:w="669" w:type="pct"/>
            <w:tcBorders>
              <w:top w:val="single" w:sz="4" w:space="0" w:color="auto"/>
              <w:left w:val="single" w:sz="4" w:space="0" w:color="auto"/>
              <w:bottom w:val="single" w:sz="4" w:space="0" w:color="auto"/>
              <w:right w:val="single" w:sz="4" w:space="0" w:color="auto"/>
            </w:tcBorders>
            <w:vAlign w:val="center"/>
            <w:hideMark/>
          </w:tcPr>
          <w:p w14:paraId="03D0EBDF" w14:textId="77777777" w:rsidR="00647054" w:rsidRDefault="00647054">
            <w:pPr>
              <w:pStyle w:val="TAH"/>
              <w:keepNext w:val="0"/>
              <w:rPr>
                <w:rFonts w:cs="Arial"/>
                <w:lang w:eastAsia="en-GB"/>
              </w:rPr>
            </w:pPr>
            <w:r>
              <w:rPr>
                <w:rFonts w:cs="Arial"/>
                <w:lang w:eastAsia="en-GB"/>
              </w:rPr>
              <w:t>Uncertainty Value [dB]</w:t>
            </w:r>
          </w:p>
        </w:tc>
        <w:tc>
          <w:tcPr>
            <w:tcW w:w="636" w:type="pct"/>
            <w:tcBorders>
              <w:top w:val="single" w:sz="4" w:space="0" w:color="auto"/>
              <w:left w:val="single" w:sz="4" w:space="0" w:color="auto"/>
              <w:bottom w:val="single" w:sz="4" w:space="0" w:color="auto"/>
              <w:right w:val="single" w:sz="4" w:space="0" w:color="auto"/>
            </w:tcBorders>
            <w:vAlign w:val="center"/>
            <w:hideMark/>
          </w:tcPr>
          <w:p w14:paraId="00F58EE0" w14:textId="77777777" w:rsidR="00647054" w:rsidRDefault="00647054">
            <w:pPr>
              <w:pStyle w:val="TAH"/>
              <w:keepNext w:val="0"/>
              <w:rPr>
                <w:rFonts w:cs="Arial"/>
                <w:lang w:eastAsia="en-GB"/>
              </w:rPr>
            </w:pPr>
            <w:r>
              <w:rPr>
                <w:rFonts w:cs="Arial"/>
                <w:lang w:eastAsia="en-GB"/>
              </w:rPr>
              <w:t>Prob Distr</w:t>
            </w:r>
          </w:p>
        </w:tc>
        <w:tc>
          <w:tcPr>
            <w:tcW w:w="324" w:type="pct"/>
            <w:tcBorders>
              <w:top w:val="single" w:sz="4" w:space="0" w:color="auto"/>
              <w:left w:val="single" w:sz="4" w:space="0" w:color="auto"/>
              <w:bottom w:val="single" w:sz="4" w:space="0" w:color="auto"/>
              <w:right w:val="single" w:sz="4" w:space="0" w:color="auto"/>
            </w:tcBorders>
            <w:vAlign w:val="center"/>
            <w:hideMark/>
          </w:tcPr>
          <w:p w14:paraId="6776D814" w14:textId="77777777" w:rsidR="00647054" w:rsidRDefault="00647054">
            <w:pPr>
              <w:pStyle w:val="TAH"/>
              <w:keepNext w:val="0"/>
              <w:rPr>
                <w:rFonts w:cs="Arial"/>
                <w:lang w:eastAsia="en-GB"/>
              </w:rPr>
            </w:pPr>
            <w:r>
              <w:rPr>
                <w:rFonts w:cs="Arial"/>
                <w:lang w:eastAsia="en-GB"/>
              </w:rPr>
              <w:t>Div</w:t>
            </w:r>
          </w:p>
        </w:tc>
        <w:tc>
          <w:tcPr>
            <w:tcW w:w="205" w:type="pct"/>
            <w:tcBorders>
              <w:top w:val="single" w:sz="4" w:space="0" w:color="auto"/>
              <w:left w:val="single" w:sz="4" w:space="0" w:color="auto"/>
              <w:bottom w:val="single" w:sz="4" w:space="0" w:color="auto"/>
              <w:right w:val="single" w:sz="4" w:space="0" w:color="auto"/>
            </w:tcBorders>
            <w:vAlign w:val="center"/>
            <w:hideMark/>
          </w:tcPr>
          <w:p w14:paraId="554C53A7" w14:textId="77777777" w:rsidR="00647054" w:rsidRDefault="00647054">
            <w:pPr>
              <w:pStyle w:val="TAH"/>
              <w:keepNext w:val="0"/>
              <w:rPr>
                <w:rFonts w:cs="Arial"/>
                <w:lang w:eastAsia="en-GB"/>
              </w:rPr>
            </w:pPr>
            <w:r>
              <w:rPr>
                <w:rFonts w:cs="Arial"/>
                <w:lang w:eastAsia="en-GB"/>
              </w:rPr>
              <w:t>ci</w:t>
            </w:r>
          </w:p>
        </w:tc>
        <w:tc>
          <w:tcPr>
            <w:tcW w:w="667" w:type="pct"/>
            <w:tcBorders>
              <w:top w:val="single" w:sz="4" w:space="0" w:color="auto"/>
              <w:left w:val="single" w:sz="4" w:space="0" w:color="auto"/>
              <w:bottom w:val="single" w:sz="4" w:space="0" w:color="auto"/>
              <w:right w:val="single" w:sz="4" w:space="0" w:color="auto"/>
            </w:tcBorders>
            <w:vAlign w:val="center"/>
            <w:hideMark/>
          </w:tcPr>
          <w:p w14:paraId="6C32118C" w14:textId="77777777" w:rsidR="00647054" w:rsidRDefault="00647054">
            <w:pPr>
              <w:pStyle w:val="TAH"/>
              <w:keepNext w:val="0"/>
              <w:rPr>
                <w:rFonts w:cs="Arial"/>
                <w:lang w:eastAsia="en-GB"/>
              </w:rPr>
            </w:pPr>
            <w:r>
              <w:rPr>
                <w:rFonts w:cs="Arial"/>
                <w:lang w:eastAsia="en-GB"/>
              </w:rPr>
              <w:t>Standard Uncertainty [dB]</w:t>
            </w:r>
          </w:p>
        </w:tc>
      </w:tr>
      <w:tr w:rsidR="00647054" w14:paraId="0B1CEC50" w14:textId="77777777" w:rsidTr="00647054">
        <w:trPr>
          <w:trHeight w:val="136"/>
        </w:trPr>
        <w:tc>
          <w:tcPr>
            <w:tcW w:w="5000" w:type="pct"/>
            <w:gridSpan w:val="8"/>
            <w:tcBorders>
              <w:top w:val="single" w:sz="4" w:space="0" w:color="auto"/>
              <w:left w:val="single" w:sz="4" w:space="0" w:color="auto"/>
              <w:bottom w:val="single" w:sz="4" w:space="0" w:color="auto"/>
              <w:right w:val="single" w:sz="4" w:space="0" w:color="auto"/>
            </w:tcBorders>
            <w:hideMark/>
          </w:tcPr>
          <w:p w14:paraId="1580D94C" w14:textId="77777777" w:rsidR="00647054" w:rsidRDefault="00647054">
            <w:pPr>
              <w:pStyle w:val="TAH"/>
              <w:keepNext w:val="0"/>
              <w:rPr>
                <w:rFonts w:cs="Arial"/>
                <w:lang w:eastAsia="en-GB"/>
              </w:rPr>
            </w:pPr>
            <w:r>
              <w:rPr>
                <w:rFonts w:cs="Arial"/>
                <w:lang w:eastAsia="en-GB"/>
              </w:rPr>
              <w:t>Stage 2: DUT measurement</w:t>
            </w:r>
          </w:p>
        </w:tc>
      </w:tr>
      <w:tr w:rsidR="00647054" w14:paraId="3C430CE1"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6FA27946" w14:textId="77777777" w:rsidR="00647054" w:rsidRDefault="00647054">
            <w:pPr>
              <w:pStyle w:val="TAC"/>
              <w:rPr>
                <w:lang w:eastAsia="en-GB"/>
              </w:rPr>
            </w:pPr>
            <w:r>
              <w:rPr>
                <w:lang w:eastAsia="en-GB"/>
              </w:rPr>
              <w:lastRenderedPageBreak/>
              <w:t>1</w:t>
            </w:r>
          </w:p>
        </w:tc>
        <w:tc>
          <w:tcPr>
            <w:tcW w:w="1278" w:type="pct"/>
            <w:tcBorders>
              <w:top w:val="single" w:sz="4" w:space="0" w:color="auto"/>
              <w:left w:val="single" w:sz="4" w:space="0" w:color="auto"/>
              <w:bottom w:val="single" w:sz="4" w:space="0" w:color="auto"/>
              <w:right w:val="single" w:sz="4" w:space="0" w:color="auto"/>
            </w:tcBorders>
            <w:vAlign w:val="center"/>
            <w:hideMark/>
          </w:tcPr>
          <w:p w14:paraId="471365D2" w14:textId="77777777" w:rsidR="00647054" w:rsidRDefault="00647054">
            <w:pPr>
              <w:pStyle w:val="TAL"/>
              <w:rPr>
                <w:lang w:eastAsia="en-GB"/>
              </w:rPr>
            </w:pPr>
            <w:r>
              <w:rPr>
                <w:lang w:eastAsia="en-GB"/>
              </w:rPr>
              <w:t>Mismatch of transmitter chain</w:t>
            </w:r>
          </w:p>
        </w:tc>
        <w:tc>
          <w:tcPr>
            <w:tcW w:w="927" w:type="pct"/>
            <w:tcBorders>
              <w:top w:val="single" w:sz="4" w:space="0" w:color="auto"/>
              <w:left w:val="single" w:sz="4" w:space="0" w:color="auto"/>
              <w:bottom w:val="single" w:sz="4" w:space="0" w:color="auto"/>
              <w:right w:val="single" w:sz="4" w:space="0" w:color="auto"/>
            </w:tcBorders>
            <w:vAlign w:val="center"/>
            <w:hideMark/>
          </w:tcPr>
          <w:p w14:paraId="4E35F8A3" w14:textId="5C5E1DF5" w:rsidR="00647054" w:rsidRDefault="00647054">
            <w:pPr>
              <w:pStyle w:val="TAL"/>
              <w:keepNext w:val="0"/>
              <w:rPr>
                <w:rFonts w:cs="Arial"/>
                <w:lang w:eastAsia="en-GB"/>
              </w:rPr>
            </w:pPr>
            <w:r>
              <w:rPr>
                <w:rFonts w:cs="Arial"/>
                <w:lang w:eastAsia="en-GB"/>
              </w:rPr>
              <w:t>Г</w:t>
            </w:r>
            <w:del w:id="154" w:author="Author">
              <w:r w:rsidDel="0086201B">
                <w:rPr>
                  <w:rFonts w:cs="Arial"/>
                  <w:vertAlign w:val="subscript"/>
                  <w:lang w:eastAsia="en-GB"/>
                </w:rPr>
                <w:delText>BSS</w:delText>
              </w:r>
            </w:del>
            <w:ins w:id="155" w:author="Author">
              <w:r w:rsidR="0086201B">
                <w:rPr>
                  <w:rFonts w:cs="Arial"/>
                  <w:vertAlign w:val="subscript"/>
                  <w:lang w:val="en-US" w:eastAsia="en-GB"/>
                </w:rPr>
                <w:t>comm tester</w:t>
              </w:r>
            </w:ins>
            <w:r>
              <w:rPr>
                <w:rFonts w:cs="Arial"/>
                <w:lang w:eastAsia="en-GB"/>
              </w:rPr>
              <w:t xml:space="preserve"> &lt;0.</w:t>
            </w:r>
            <w:ins w:id="156" w:author="Author">
              <w:r w:rsidR="0086201B">
                <w:rPr>
                  <w:rFonts w:cs="Arial"/>
                  <w:lang w:val="en-US" w:eastAsia="en-GB"/>
                </w:rPr>
                <w:t>29</w:t>
              </w:r>
            </w:ins>
            <w:del w:id="157" w:author="Author">
              <w:r w:rsidDel="0086201B">
                <w:rPr>
                  <w:rFonts w:cs="Arial"/>
                  <w:lang w:eastAsia="en-GB"/>
                </w:rPr>
                <w:delText>13</w:delText>
              </w:r>
            </w:del>
          </w:p>
          <w:p w14:paraId="07906CC5" w14:textId="2649CF35" w:rsidR="00647054" w:rsidRDefault="00647054">
            <w:pPr>
              <w:pStyle w:val="TAL"/>
              <w:keepNext w:val="0"/>
              <w:rPr>
                <w:rFonts w:cs="Arial"/>
                <w:lang w:eastAsia="en-GB"/>
              </w:rPr>
            </w:pPr>
            <w:r>
              <w:rPr>
                <w:rFonts w:cs="Arial"/>
                <w:lang w:eastAsia="en-GB"/>
              </w:rPr>
              <w:t>Г</w:t>
            </w:r>
            <w:r>
              <w:rPr>
                <w:rFonts w:cs="Arial"/>
                <w:vertAlign w:val="subscript"/>
                <w:lang w:eastAsia="en-GB"/>
              </w:rPr>
              <w:t xml:space="preserve"> </w:t>
            </w:r>
            <w:ins w:id="158" w:author="Author">
              <w:r w:rsidR="0086201B">
                <w:rPr>
                  <w:rFonts w:cs="Arial"/>
                  <w:vertAlign w:val="subscript"/>
                  <w:lang w:val="en-US" w:eastAsia="en-GB"/>
                </w:rPr>
                <w:t xml:space="preserve">meas </w:t>
              </w:r>
            </w:ins>
            <w:r>
              <w:rPr>
                <w:rFonts w:cs="Arial"/>
                <w:vertAlign w:val="subscript"/>
                <w:lang w:eastAsia="en-GB"/>
              </w:rPr>
              <w:t>antenna</w:t>
            </w:r>
            <w:del w:id="159" w:author="Author">
              <w:r w:rsidDel="0086201B">
                <w:rPr>
                  <w:rFonts w:cs="Arial"/>
                  <w:vertAlign w:val="subscript"/>
                  <w:lang w:eastAsia="en-GB"/>
                </w:rPr>
                <w:delText xml:space="preserve"> connection </w:delText>
              </w:r>
            </w:del>
            <w:r>
              <w:rPr>
                <w:rFonts w:cs="Arial"/>
                <w:lang w:eastAsia="en-GB"/>
              </w:rPr>
              <w:t>&lt;0.</w:t>
            </w:r>
            <w:ins w:id="160" w:author="Author">
              <w:r w:rsidR="0086201B">
                <w:rPr>
                  <w:rFonts w:cs="Arial"/>
                  <w:lang w:val="en-US" w:eastAsia="en-GB"/>
                </w:rPr>
                <w:t>5</w:t>
              </w:r>
            </w:ins>
            <w:del w:id="161" w:author="Author">
              <w:r w:rsidDel="0086201B">
                <w:rPr>
                  <w:rFonts w:cs="Arial"/>
                  <w:lang w:eastAsia="en-GB"/>
                </w:rPr>
                <w:delText>03</w:delText>
              </w:r>
            </w:del>
          </w:p>
        </w:tc>
        <w:tc>
          <w:tcPr>
            <w:tcW w:w="669" w:type="pct"/>
            <w:tcBorders>
              <w:top w:val="single" w:sz="4" w:space="0" w:color="auto"/>
              <w:left w:val="single" w:sz="4" w:space="0" w:color="auto"/>
              <w:bottom w:val="single" w:sz="4" w:space="0" w:color="auto"/>
              <w:right w:val="single" w:sz="4" w:space="0" w:color="auto"/>
            </w:tcBorders>
            <w:vAlign w:val="center"/>
            <w:hideMark/>
          </w:tcPr>
          <w:p w14:paraId="4AA97617" w14:textId="0A1ECE0F" w:rsidR="00647054" w:rsidRDefault="00647054">
            <w:pPr>
              <w:pStyle w:val="TAC"/>
              <w:keepNext w:val="0"/>
              <w:rPr>
                <w:rFonts w:cs="Arial"/>
                <w:lang w:eastAsia="en-GB"/>
              </w:rPr>
            </w:pPr>
            <w:r>
              <w:rPr>
                <w:rFonts w:cs="Arial"/>
                <w:lang w:eastAsia="en-GB"/>
              </w:rPr>
              <w:t>0.</w:t>
            </w:r>
            <w:ins w:id="162" w:author="Author">
              <w:r w:rsidR="0086201B">
                <w:rPr>
                  <w:rFonts w:cs="Arial"/>
                  <w:lang w:val="en-US" w:eastAsia="en-GB"/>
                </w:rPr>
                <w:t>2</w:t>
              </w:r>
            </w:ins>
            <w:del w:id="163" w:author="Author">
              <w:r w:rsidDel="0086201B">
                <w:rPr>
                  <w:rFonts w:cs="Arial"/>
                  <w:lang w:eastAsia="en-GB"/>
                </w:rPr>
                <w:delText>0</w:delText>
              </w:r>
            </w:del>
            <w:r>
              <w:rPr>
                <w:rFonts w:cs="Arial"/>
                <w:lang w:eastAsia="en-GB"/>
              </w:rPr>
              <w:t>2</w:t>
            </w:r>
          </w:p>
        </w:tc>
        <w:tc>
          <w:tcPr>
            <w:tcW w:w="636" w:type="pct"/>
            <w:tcBorders>
              <w:top w:val="single" w:sz="4" w:space="0" w:color="auto"/>
              <w:left w:val="single" w:sz="4" w:space="0" w:color="auto"/>
              <w:bottom w:val="single" w:sz="4" w:space="0" w:color="auto"/>
              <w:right w:val="single" w:sz="4" w:space="0" w:color="auto"/>
            </w:tcBorders>
            <w:vAlign w:val="center"/>
            <w:hideMark/>
          </w:tcPr>
          <w:p w14:paraId="622436DB" w14:textId="2E3107FB" w:rsidR="00647054" w:rsidRDefault="00647054">
            <w:pPr>
              <w:pStyle w:val="TAC"/>
              <w:keepNext w:val="0"/>
              <w:rPr>
                <w:rFonts w:cs="Arial"/>
                <w:lang w:eastAsia="en-GB"/>
              </w:rPr>
            </w:pPr>
            <w:del w:id="164" w:author="Author">
              <w:r w:rsidDel="0086201B">
                <w:rPr>
                  <w:rFonts w:cs="Arial"/>
                  <w:sz w:val="16"/>
                  <w:szCs w:val="16"/>
                  <w:lang w:val="en-US" w:eastAsia="en-GB"/>
                </w:rPr>
                <w:delText>Gaussian</w:delText>
              </w:r>
            </w:del>
            <w:ins w:id="165" w:author="Author">
              <w:r w:rsidR="0086201B">
                <w:rPr>
                  <w:rFonts w:cs="Arial"/>
                  <w:sz w:val="16"/>
                  <w:szCs w:val="16"/>
                  <w:lang w:val="en-US" w:eastAsia="en-GB"/>
                </w:rPr>
                <w:t>U-shaped</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22595BFB" w14:textId="1E6E095A" w:rsidR="00647054" w:rsidRPr="00B220A7" w:rsidRDefault="00647054">
            <w:pPr>
              <w:pStyle w:val="TAC"/>
              <w:keepNext w:val="0"/>
              <w:rPr>
                <w:rFonts w:cs="Arial"/>
                <w:lang w:val="en-US" w:eastAsia="en-GB"/>
                <w:rPrChange w:id="166" w:author="Author">
                  <w:rPr>
                    <w:rFonts w:cs="Arial"/>
                    <w:lang w:eastAsia="en-GB"/>
                  </w:rPr>
                </w:rPrChange>
              </w:rPr>
            </w:pPr>
            <w:r>
              <w:rPr>
                <w:rFonts w:cs="Arial"/>
                <w:lang w:eastAsia="en-GB"/>
              </w:rPr>
              <w:t>1</w:t>
            </w:r>
            <w:ins w:id="167" w:author="Author">
              <w:r w:rsidR="0086201B">
                <w:rPr>
                  <w:rFonts w:cs="Arial"/>
                  <w:lang w:val="en-US" w:eastAsia="en-GB"/>
                </w:rPr>
                <w:t>.41</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592A7FA7"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4E7010D8" w14:textId="18769F2E" w:rsidR="00647054" w:rsidRDefault="00647054">
            <w:pPr>
              <w:pStyle w:val="TAC"/>
              <w:keepNext w:val="0"/>
              <w:rPr>
                <w:rFonts w:cs="Arial"/>
                <w:lang w:eastAsia="en-GB"/>
              </w:rPr>
            </w:pPr>
            <w:del w:id="168" w:author="Author">
              <w:r w:rsidDel="0086201B">
                <w:rPr>
                  <w:rFonts w:cs="Arial"/>
                  <w:lang w:eastAsia="en-GB"/>
                </w:rPr>
                <w:delText>[</w:delText>
              </w:r>
            </w:del>
            <w:r>
              <w:rPr>
                <w:rFonts w:cs="Arial"/>
                <w:lang w:eastAsia="en-GB"/>
              </w:rPr>
              <w:t>0.</w:t>
            </w:r>
            <w:ins w:id="169" w:author="Author">
              <w:r w:rsidR="0086201B">
                <w:rPr>
                  <w:rFonts w:cs="Arial"/>
                  <w:lang w:val="en-US" w:eastAsia="en-GB"/>
                </w:rPr>
                <w:t>16</w:t>
              </w:r>
            </w:ins>
            <w:del w:id="170" w:author="Author">
              <w:r w:rsidDel="0086201B">
                <w:rPr>
                  <w:rFonts w:cs="Arial"/>
                  <w:lang w:eastAsia="en-GB"/>
                </w:rPr>
                <w:delText>02]</w:delText>
              </w:r>
            </w:del>
          </w:p>
        </w:tc>
      </w:tr>
      <w:tr w:rsidR="00647054" w14:paraId="1A42D4C4"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7351E87B" w14:textId="77777777" w:rsidR="00647054" w:rsidRDefault="00647054">
            <w:pPr>
              <w:pStyle w:val="TAC"/>
              <w:rPr>
                <w:lang w:eastAsia="en-GB"/>
              </w:rPr>
            </w:pPr>
            <w:r>
              <w:rPr>
                <w:lang w:eastAsia="en-GB"/>
              </w:rPr>
              <w:t>2</w:t>
            </w:r>
          </w:p>
        </w:tc>
        <w:tc>
          <w:tcPr>
            <w:tcW w:w="1278" w:type="pct"/>
            <w:tcBorders>
              <w:top w:val="single" w:sz="4" w:space="0" w:color="auto"/>
              <w:left w:val="single" w:sz="4" w:space="0" w:color="auto"/>
              <w:bottom w:val="single" w:sz="4" w:space="0" w:color="auto"/>
              <w:right w:val="single" w:sz="4" w:space="0" w:color="auto"/>
            </w:tcBorders>
            <w:vAlign w:val="center"/>
            <w:hideMark/>
          </w:tcPr>
          <w:p w14:paraId="2850A13C" w14:textId="77777777" w:rsidR="00647054" w:rsidRDefault="00647054">
            <w:pPr>
              <w:pStyle w:val="TAL"/>
              <w:rPr>
                <w:lang w:eastAsia="en-GB"/>
              </w:rPr>
            </w:pPr>
            <w:r>
              <w:rPr>
                <w:lang w:eastAsia="en-GB"/>
              </w:rPr>
              <w:t>Insertion loss of transmitter chain</w:t>
            </w:r>
          </w:p>
        </w:tc>
        <w:tc>
          <w:tcPr>
            <w:tcW w:w="927" w:type="pct"/>
            <w:tcBorders>
              <w:top w:val="single" w:sz="4" w:space="0" w:color="auto"/>
              <w:left w:val="single" w:sz="4" w:space="0" w:color="auto"/>
              <w:bottom w:val="single" w:sz="4" w:space="0" w:color="auto"/>
              <w:right w:val="single" w:sz="4" w:space="0" w:color="auto"/>
            </w:tcBorders>
            <w:hideMark/>
          </w:tcPr>
          <w:p w14:paraId="384639AA" w14:textId="77777777" w:rsidR="00647054" w:rsidRDefault="00647054">
            <w:pPr>
              <w:pStyle w:val="TAL"/>
              <w:keepNext w:val="0"/>
              <w:rPr>
                <w:rFonts w:cs="Arial"/>
                <w:lang w:eastAsia="en-GB"/>
              </w:rPr>
            </w:pPr>
            <w:r>
              <w:rPr>
                <w:rFonts w:cs="Arial"/>
                <w:lang w:eastAsia="en-GB"/>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hideMark/>
          </w:tcPr>
          <w:p w14:paraId="791EF171"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33216F37"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24B471DD"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3980FFCE"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24E2577B" w14:textId="77777777" w:rsidR="00647054" w:rsidRDefault="00647054">
            <w:pPr>
              <w:pStyle w:val="TAC"/>
              <w:keepNext w:val="0"/>
              <w:rPr>
                <w:rFonts w:cs="Arial"/>
                <w:lang w:eastAsia="en-GB"/>
              </w:rPr>
            </w:pPr>
            <w:r>
              <w:rPr>
                <w:rFonts w:cs="Arial"/>
                <w:lang w:eastAsia="en-GB"/>
              </w:rPr>
              <w:t>0</w:t>
            </w:r>
          </w:p>
        </w:tc>
      </w:tr>
      <w:tr w:rsidR="00647054" w14:paraId="60FCA373"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10E916D5" w14:textId="77777777" w:rsidR="00647054" w:rsidRDefault="00647054">
            <w:pPr>
              <w:pStyle w:val="TAC"/>
              <w:rPr>
                <w:lang w:eastAsia="en-GB"/>
              </w:rPr>
            </w:pPr>
            <w:r>
              <w:rPr>
                <w:lang w:eastAsia="en-GB"/>
              </w:rPr>
              <w:t>3</w:t>
            </w:r>
          </w:p>
        </w:tc>
        <w:tc>
          <w:tcPr>
            <w:tcW w:w="1278" w:type="pct"/>
            <w:tcBorders>
              <w:top w:val="single" w:sz="4" w:space="0" w:color="auto"/>
              <w:left w:val="single" w:sz="4" w:space="0" w:color="auto"/>
              <w:bottom w:val="single" w:sz="4" w:space="0" w:color="auto"/>
              <w:right w:val="single" w:sz="4" w:space="0" w:color="auto"/>
            </w:tcBorders>
            <w:vAlign w:val="center"/>
            <w:hideMark/>
          </w:tcPr>
          <w:p w14:paraId="591DA29F" w14:textId="77777777" w:rsidR="00647054" w:rsidRDefault="00647054">
            <w:pPr>
              <w:pStyle w:val="TAL"/>
              <w:rPr>
                <w:lang w:eastAsia="en-GB"/>
              </w:rPr>
            </w:pPr>
            <w:r>
              <w:rPr>
                <w:lang w:eastAsia="en-GB"/>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vAlign w:val="center"/>
            <w:hideMark/>
          </w:tcPr>
          <w:p w14:paraId="60F4A545" w14:textId="52211E13" w:rsidR="00647054" w:rsidRDefault="00647054">
            <w:pPr>
              <w:pStyle w:val="TAL"/>
              <w:keepNext w:val="0"/>
              <w:rPr>
                <w:rFonts w:cs="Arial"/>
                <w:lang w:eastAsia="en-GB"/>
              </w:rPr>
            </w:pPr>
            <w:r>
              <w:rPr>
                <w:rFonts w:cs="Arial"/>
                <w:lang w:eastAsia="en-GB"/>
              </w:rPr>
              <w:t xml:space="preserve">Systematic with Stage </w:t>
            </w:r>
            <w:ins w:id="171" w:author="Author">
              <w:r w:rsidR="0086201B">
                <w:rPr>
                  <w:rFonts w:cs="Arial"/>
                  <w:lang w:val="en-US" w:eastAsia="en-GB"/>
                </w:rPr>
                <w:t>1</w:t>
              </w:r>
            </w:ins>
            <w:del w:id="172" w:author="Author">
              <w:r w:rsidDel="0086201B">
                <w:rPr>
                  <w:rFonts w:cs="Arial"/>
                  <w:lang w:eastAsia="en-GB"/>
                </w:rPr>
                <w:delText>2</w:delText>
              </w:r>
            </w:del>
            <w:r>
              <w:rPr>
                <w:rFonts w:cs="Arial"/>
                <w:lang w:eastAsia="en-GB"/>
              </w:rPr>
              <w:t xml:space="preserve"> (=&gt; cancels)</w:t>
            </w:r>
          </w:p>
        </w:tc>
        <w:tc>
          <w:tcPr>
            <w:tcW w:w="669" w:type="pct"/>
            <w:tcBorders>
              <w:top w:val="single" w:sz="4" w:space="0" w:color="auto"/>
              <w:left w:val="single" w:sz="4" w:space="0" w:color="auto"/>
              <w:bottom w:val="single" w:sz="4" w:space="0" w:color="auto"/>
              <w:right w:val="single" w:sz="4" w:space="0" w:color="auto"/>
            </w:tcBorders>
            <w:vAlign w:val="center"/>
            <w:hideMark/>
          </w:tcPr>
          <w:p w14:paraId="24753D68"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40C1837E"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5ADE41E7"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1B931F8D"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762E1586" w14:textId="77777777" w:rsidR="00647054" w:rsidRDefault="00647054">
            <w:pPr>
              <w:pStyle w:val="TAC"/>
              <w:keepNext w:val="0"/>
              <w:rPr>
                <w:rFonts w:cs="Arial"/>
                <w:lang w:eastAsia="en-GB"/>
              </w:rPr>
            </w:pPr>
            <w:r>
              <w:rPr>
                <w:rFonts w:cs="Arial"/>
                <w:lang w:eastAsia="en-GB"/>
              </w:rPr>
              <w:t>0</w:t>
            </w:r>
          </w:p>
        </w:tc>
      </w:tr>
      <w:tr w:rsidR="00647054" w14:paraId="556BBBD0"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571750A9" w14:textId="77777777" w:rsidR="00647054" w:rsidRDefault="00647054">
            <w:pPr>
              <w:pStyle w:val="TAC"/>
              <w:rPr>
                <w:lang w:eastAsia="en-GB"/>
              </w:rPr>
            </w:pPr>
            <w:r>
              <w:rPr>
                <w:lang w:eastAsia="en-GB"/>
              </w:rPr>
              <w:t>5</w:t>
            </w:r>
          </w:p>
        </w:tc>
        <w:tc>
          <w:tcPr>
            <w:tcW w:w="1278" w:type="pct"/>
            <w:tcBorders>
              <w:top w:val="single" w:sz="4" w:space="0" w:color="auto"/>
              <w:left w:val="single" w:sz="4" w:space="0" w:color="auto"/>
              <w:bottom w:val="single" w:sz="4" w:space="0" w:color="auto"/>
              <w:right w:val="single" w:sz="4" w:space="0" w:color="auto"/>
            </w:tcBorders>
            <w:vAlign w:val="center"/>
            <w:hideMark/>
          </w:tcPr>
          <w:p w14:paraId="347E5416" w14:textId="7B4C9FC4" w:rsidR="00647054" w:rsidRDefault="00647054">
            <w:pPr>
              <w:pStyle w:val="TAL"/>
              <w:rPr>
                <w:lang w:eastAsia="en-GB"/>
              </w:rPr>
            </w:pPr>
            <w:del w:id="173" w:author="Author">
              <w:r w:rsidDel="0086201B">
                <w:rPr>
                  <w:lang w:eastAsia="en-GB"/>
                </w:rPr>
                <w:delText>Base station simulator</w:delText>
              </w:r>
            </w:del>
            <w:ins w:id="174" w:author="Author">
              <w:r w:rsidR="0086201B">
                <w:rPr>
                  <w:lang w:val="en-US" w:eastAsia="en-GB"/>
                </w:rPr>
                <w:t>Communication tester</w:t>
              </w:r>
            </w:ins>
            <w:r>
              <w:rPr>
                <w:lang w:eastAsia="en-GB"/>
              </w:rPr>
              <w:t>: uncertainty of the absolute level</w:t>
            </w:r>
          </w:p>
        </w:tc>
        <w:tc>
          <w:tcPr>
            <w:tcW w:w="927" w:type="pct"/>
            <w:tcBorders>
              <w:top w:val="single" w:sz="4" w:space="0" w:color="auto"/>
              <w:left w:val="single" w:sz="4" w:space="0" w:color="auto"/>
              <w:bottom w:val="single" w:sz="4" w:space="0" w:color="auto"/>
              <w:right w:val="single" w:sz="4" w:space="0" w:color="auto"/>
            </w:tcBorders>
            <w:vAlign w:val="center"/>
          </w:tcPr>
          <w:p w14:paraId="6D6CB106" w14:textId="0FDBC083" w:rsidR="00647054" w:rsidRPr="00B220A7" w:rsidRDefault="0086201B">
            <w:pPr>
              <w:pStyle w:val="TAL"/>
              <w:keepNext w:val="0"/>
              <w:rPr>
                <w:rFonts w:cs="Arial"/>
                <w:lang w:val="en-US" w:eastAsia="en-GB"/>
                <w:rPrChange w:id="175" w:author="Author">
                  <w:rPr>
                    <w:rFonts w:cs="Arial"/>
                    <w:lang w:eastAsia="en-GB"/>
                  </w:rPr>
                </w:rPrChange>
              </w:rPr>
            </w:pPr>
            <w:ins w:id="176" w:author="Author">
              <w:r>
                <w:rPr>
                  <w:rFonts w:cs="Arial"/>
                  <w:lang w:val="en-US" w:eastAsia="en-GB"/>
                </w:rPr>
                <w:t>Manufacturer’s data sheet</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7DD015A2" w14:textId="3C3E81AF" w:rsidR="00647054" w:rsidRPr="00B220A7" w:rsidRDefault="0086201B">
            <w:pPr>
              <w:pStyle w:val="TAC"/>
              <w:keepNext w:val="0"/>
              <w:rPr>
                <w:rFonts w:cs="Arial"/>
                <w:lang w:val="en-US" w:eastAsia="en-GB"/>
                <w:rPrChange w:id="177" w:author="Author">
                  <w:rPr>
                    <w:rFonts w:cs="Arial"/>
                    <w:lang w:eastAsia="en-GB"/>
                  </w:rPr>
                </w:rPrChange>
              </w:rPr>
            </w:pPr>
            <w:ins w:id="178" w:author="Author">
              <w:r>
                <w:rPr>
                  <w:rFonts w:cs="Arial"/>
                  <w:lang w:val="en-US" w:eastAsia="en-GB"/>
                </w:rPr>
                <w:t>[</w:t>
              </w:r>
            </w:ins>
            <w:r w:rsidR="00647054">
              <w:rPr>
                <w:rFonts w:cs="Arial"/>
                <w:lang w:eastAsia="en-GB"/>
              </w:rPr>
              <w:t>1</w:t>
            </w:r>
            <w:ins w:id="179" w:author="Author">
              <w:r>
                <w:rPr>
                  <w:rFonts w:cs="Arial"/>
                  <w:lang w:eastAsia="en-GB"/>
                </w:rPr>
                <w:t>.16]</w:t>
              </w:r>
            </w:ins>
          </w:p>
        </w:tc>
        <w:tc>
          <w:tcPr>
            <w:tcW w:w="636" w:type="pct"/>
            <w:tcBorders>
              <w:top w:val="single" w:sz="4" w:space="0" w:color="auto"/>
              <w:left w:val="single" w:sz="4" w:space="0" w:color="auto"/>
              <w:bottom w:val="single" w:sz="4" w:space="0" w:color="auto"/>
              <w:right w:val="single" w:sz="4" w:space="0" w:color="auto"/>
            </w:tcBorders>
            <w:vAlign w:val="center"/>
            <w:hideMark/>
          </w:tcPr>
          <w:p w14:paraId="32DADBC4" w14:textId="2FF0FA61" w:rsidR="00647054" w:rsidRDefault="00647054">
            <w:pPr>
              <w:pStyle w:val="TAC"/>
              <w:keepNext w:val="0"/>
              <w:rPr>
                <w:rFonts w:cs="Arial"/>
                <w:lang w:eastAsia="en-GB"/>
              </w:rPr>
            </w:pPr>
            <w:del w:id="180" w:author="Author">
              <w:r w:rsidDel="0086201B">
                <w:rPr>
                  <w:rFonts w:cs="Arial"/>
                  <w:sz w:val="16"/>
                  <w:szCs w:val="16"/>
                  <w:lang w:val="en-US" w:eastAsia="en-GB"/>
                </w:rPr>
                <w:delText>Rectangular</w:delText>
              </w:r>
            </w:del>
            <w:ins w:id="181" w:author="Author">
              <w:r w:rsidR="0086201B">
                <w:rPr>
                  <w:rFonts w:cs="Arial"/>
                  <w:sz w:val="16"/>
                  <w:szCs w:val="16"/>
                  <w:lang w:val="en-US" w:eastAsia="en-GB"/>
                </w:rPr>
                <w:t>Normal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112DC80C" w14:textId="1F463734" w:rsidR="00647054" w:rsidRDefault="00647054">
            <w:pPr>
              <w:pStyle w:val="TAC"/>
              <w:keepNext w:val="0"/>
              <w:rPr>
                <w:rFonts w:cs="Arial"/>
                <w:lang w:eastAsia="en-GB"/>
              </w:rPr>
            </w:pPr>
            <w:del w:id="182" w:author="Author">
              <w:r w:rsidDel="0086201B">
                <w:rPr>
                  <w:rFonts w:cs="Arial"/>
                  <w:sz w:val="16"/>
                  <w:szCs w:val="16"/>
                  <w:lang w:val="en-US" w:eastAsia="en-GB"/>
                </w:rPr>
                <w:delText>1.73</w:delText>
              </w:r>
            </w:del>
            <w:ins w:id="183" w:author="Author">
              <w:r w:rsidR="0086201B">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24601FAC"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16ABBC83" w14:textId="77777777" w:rsidR="00647054" w:rsidRDefault="00647054">
            <w:pPr>
              <w:pStyle w:val="TAC"/>
              <w:keepNext w:val="0"/>
              <w:rPr>
                <w:rFonts w:cs="Arial"/>
                <w:lang w:eastAsia="en-GB"/>
              </w:rPr>
            </w:pPr>
            <w:r>
              <w:rPr>
                <w:rFonts w:cs="Arial"/>
                <w:lang w:eastAsia="en-GB"/>
              </w:rPr>
              <w:t>[0.58]</w:t>
            </w:r>
          </w:p>
        </w:tc>
      </w:tr>
      <w:tr w:rsidR="00647054" w14:paraId="4E4D37B3"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21110CAE" w14:textId="77777777" w:rsidR="00647054" w:rsidRDefault="00647054">
            <w:pPr>
              <w:pStyle w:val="TAC"/>
              <w:rPr>
                <w:lang w:eastAsia="en-GB"/>
              </w:rPr>
            </w:pPr>
            <w:r>
              <w:rPr>
                <w:lang w:eastAsia="en-GB"/>
              </w:rPr>
              <w:t>6</w:t>
            </w:r>
          </w:p>
        </w:tc>
        <w:tc>
          <w:tcPr>
            <w:tcW w:w="1278" w:type="pct"/>
            <w:tcBorders>
              <w:top w:val="single" w:sz="4" w:space="0" w:color="auto"/>
              <w:left w:val="single" w:sz="4" w:space="0" w:color="auto"/>
              <w:bottom w:val="single" w:sz="4" w:space="0" w:color="auto"/>
              <w:right w:val="single" w:sz="4" w:space="0" w:color="auto"/>
            </w:tcBorders>
            <w:vAlign w:val="center"/>
            <w:hideMark/>
          </w:tcPr>
          <w:p w14:paraId="26203B31" w14:textId="51519ABF" w:rsidR="00647054" w:rsidRDefault="00647054">
            <w:pPr>
              <w:pStyle w:val="TAL"/>
              <w:rPr>
                <w:lang w:eastAsia="en-GB"/>
              </w:rPr>
            </w:pPr>
            <w:del w:id="184" w:author="Author">
              <w:r w:rsidDel="0086201B">
                <w:rPr>
                  <w:lang w:eastAsia="en-GB"/>
                </w:rPr>
                <w:delText xml:space="preserve">BER </w:delText>
              </w:r>
            </w:del>
            <w:ins w:id="185" w:author="Author">
              <w:r w:rsidR="0086201B">
                <w:rPr>
                  <w:lang w:val="en-US" w:eastAsia="en-GB"/>
                </w:rPr>
                <w:t>Sens</w:t>
              </w:r>
              <w:r w:rsidR="0086201B">
                <w:rPr>
                  <w:lang w:eastAsia="en-GB"/>
                </w:rPr>
                <w:t xml:space="preserve"> </w:t>
              </w:r>
            </w:ins>
            <w:r>
              <w:rPr>
                <w:lang w:eastAsia="en-GB"/>
              </w:rPr>
              <w:t>measurement: output level step resolution</w:t>
            </w:r>
          </w:p>
        </w:tc>
        <w:tc>
          <w:tcPr>
            <w:tcW w:w="927" w:type="pct"/>
            <w:tcBorders>
              <w:top w:val="single" w:sz="4" w:space="0" w:color="auto"/>
              <w:left w:val="single" w:sz="4" w:space="0" w:color="auto"/>
              <w:bottom w:val="single" w:sz="4" w:space="0" w:color="auto"/>
              <w:right w:val="single" w:sz="4" w:space="0" w:color="auto"/>
            </w:tcBorders>
            <w:vAlign w:val="center"/>
            <w:hideMark/>
          </w:tcPr>
          <w:p w14:paraId="3D8B8152" w14:textId="77777777" w:rsidR="00647054" w:rsidRDefault="00647054">
            <w:pPr>
              <w:pStyle w:val="TAL"/>
              <w:keepNext w:val="0"/>
              <w:rPr>
                <w:rFonts w:cs="Arial"/>
                <w:lang w:eastAsia="en-GB"/>
              </w:rPr>
            </w:pPr>
            <w:r>
              <w:rPr>
                <w:rFonts w:cs="Arial"/>
                <w:lang w:eastAsia="en-GB"/>
              </w:rPr>
              <w:t>Step 0.1dB</w:t>
            </w:r>
          </w:p>
        </w:tc>
        <w:tc>
          <w:tcPr>
            <w:tcW w:w="669" w:type="pct"/>
            <w:tcBorders>
              <w:top w:val="single" w:sz="4" w:space="0" w:color="auto"/>
              <w:left w:val="single" w:sz="4" w:space="0" w:color="auto"/>
              <w:bottom w:val="single" w:sz="4" w:space="0" w:color="auto"/>
              <w:right w:val="single" w:sz="4" w:space="0" w:color="auto"/>
            </w:tcBorders>
            <w:vAlign w:val="center"/>
            <w:hideMark/>
          </w:tcPr>
          <w:p w14:paraId="2BECFB4F" w14:textId="77777777" w:rsidR="00647054" w:rsidRDefault="00647054">
            <w:pPr>
              <w:pStyle w:val="TAC"/>
              <w:keepNext w:val="0"/>
              <w:rPr>
                <w:rFonts w:cs="Arial"/>
                <w:lang w:eastAsia="en-GB"/>
              </w:rPr>
            </w:pPr>
            <w:r>
              <w:rPr>
                <w:rFonts w:cs="Arial"/>
                <w:lang w:eastAsia="en-GB"/>
              </w:rPr>
              <w:t>0.05</w:t>
            </w:r>
          </w:p>
        </w:tc>
        <w:tc>
          <w:tcPr>
            <w:tcW w:w="636" w:type="pct"/>
            <w:tcBorders>
              <w:top w:val="single" w:sz="4" w:space="0" w:color="auto"/>
              <w:left w:val="single" w:sz="4" w:space="0" w:color="auto"/>
              <w:bottom w:val="single" w:sz="4" w:space="0" w:color="auto"/>
              <w:right w:val="single" w:sz="4" w:space="0" w:color="auto"/>
            </w:tcBorders>
            <w:vAlign w:val="center"/>
            <w:hideMark/>
          </w:tcPr>
          <w:p w14:paraId="3D71DB58"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53F88A0C"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00D4C85A"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7E16DDF0" w14:textId="77777777" w:rsidR="00647054" w:rsidRDefault="00647054">
            <w:pPr>
              <w:pStyle w:val="TAC"/>
              <w:keepNext w:val="0"/>
              <w:rPr>
                <w:rFonts w:cs="Arial"/>
                <w:lang w:eastAsia="en-GB"/>
              </w:rPr>
            </w:pPr>
            <w:r>
              <w:rPr>
                <w:rFonts w:cs="Arial"/>
                <w:lang w:eastAsia="en-GB"/>
              </w:rPr>
              <w:t>[0.03]</w:t>
            </w:r>
          </w:p>
        </w:tc>
      </w:tr>
      <w:tr w:rsidR="00647054" w14:paraId="1C04A106"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035EA89F" w14:textId="77777777" w:rsidR="00647054" w:rsidRDefault="00647054">
            <w:pPr>
              <w:pStyle w:val="TAC"/>
              <w:rPr>
                <w:lang w:eastAsia="en-GB"/>
              </w:rPr>
            </w:pPr>
            <w:r>
              <w:rPr>
                <w:lang w:eastAsia="en-GB"/>
              </w:rPr>
              <w:t>7</w:t>
            </w:r>
          </w:p>
        </w:tc>
        <w:tc>
          <w:tcPr>
            <w:tcW w:w="1278" w:type="pct"/>
            <w:tcBorders>
              <w:top w:val="single" w:sz="4" w:space="0" w:color="auto"/>
              <w:left w:val="single" w:sz="4" w:space="0" w:color="auto"/>
              <w:bottom w:val="single" w:sz="4" w:space="0" w:color="auto"/>
              <w:right w:val="single" w:sz="4" w:space="0" w:color="auto"/>
            </w:tcBorders>
            <w:vAlign w:val="center"/>
            <w:hideMark/>
          </w:tcPr>
          <w:p w14:paraId="61778006" w14:textId="77777777" w:rsidR="00647054" w:rsidRDefault="00647054">
            <w:pPr>
              <w:pStyle w:val="TAL"/>
              <w:rPr>
                <w:lang w:eastAsia="en-GB"/>
              </w:rPr>
            </w:pPr>
            <w:r>
              <w:rPr>
                <w:lang w:eastAsia="en-GB"/>
              </w:rPr>
              <w:t>Statistical uncertainty of the BER measurement</w:t>
            </w:r>
          </w:p>
        </w:tc>
        <w:tc>
          <w:tcPr>
            <w:tcW w:w="927" w:type="pct"/>
            <w:tcBorders>
              <w:top w:val="single" w:sz="4" w:space="0" w:color="auto"/>
              <w:left w:val="single" w:sz="4" w:space="0" w:color="auto"/>
              <w:bottom w:val="single" w:sz="4" w:space="0" w:color="auto"/>
              <w:right w:val="single" w:sz="4" w:space="0" w:color="auto"/>
            </w:tcBorders>
            <w:vAlign w:val="center"/>
            <w:hideMark/>
          </w:tcPr>
          <w:p w14:paraId="40776316" w14:textId="77777777" w:rsidR="00647054" w:rsidRDefault="00647054">
            <w:pPr>
              <w:pStyle w:val="TAL"/>
              <w:keepNext w:val="0"/>
              <w:rPr>
                <w:rFonts w:cs="Arial"/>
                <w:lang w:eastAsia="en-GB"/>
              </w:rPr>
            </w:pPr>
            <w:r>
              <w:rPr>
                <w:rFonts w:cs="Arial"/>
                <w:lang w:eastAsia="en-GB"/>
              </w:rPr>
              <w:t>BER target 10%±2% , 20000 tested bits , N=60</w:t>
            </w:r>
          </w:p>
        </w:tc>
        <w:tc>
          <w:tcPr>
            <w:tcW w:w="669" w:type="pct"/>
            <w:tcBorders>
              <w:top w:val="single" w:sz="4" w:space="0" w:color="auto"/>
              <w:left w:val="single" w:sz="4" w:space="0" w:color="auto"/>
              <w:bottom w:val="single" w:sz="4" w:space="0" w:color="auto"/>
              <w:right w:val="single" w:sz="4" w:space="0" w:color="auto"/>
            </w:tcBorders>
            <w:vAlign w:val="center"/>
            <w:hideMark/>
          </w:tcPr>
          <w:p w14:paraId="3F2114F7" w14:textId="172A48F8" w:rsidR="00647054" w:rsidRPr="00B220A7" w:rsidRDefault="00117C30">
            <w:pPr>
              <w:pStyle w:val="TAC"/>
              <w:keepNext w:val="0"/>
              <w:rPr>
                <w:rFonts w:cs="Arial"/>
                <w:lang w:val="en-US" w:eastAsia="en-GB"/>
                <w:rPrChange w:id="186" w:author="Author">
                  <w:rPr>
                    <w:rFonts w:cs="Arial"/>
                    <w:lang w:eastAsia="en-GB"/>
                  </w:rPr>
                </w:rPrChange>
              </w:rPr>
            </w:pPr>
            <w:ins w:id="187" w:author="Author">
              <w:r>
                <w:rPr>
                  <w:rFonts w:cs="Arial"/>
                  <w:lang w:val="en-US" w:eastAsia="en-GB"/>
                </w:rPr>
                <w:t>[</w:t>
              </w:r>
            </w:ins>
            <w:r w:rsidR="00647054">
              <w:rPr>
                <w:rFonts w:cs="Arial"/>
                <w:lang w:eastAsia="en-GB"/>
              </w:rPr>
              <w:t>0.</w:t>
            </w:r>
            <w:del w:id="188" w:author="Author">
              <w:r w:rsidR="00647054" w:rsidDel="00117C30">
                <w:rPr>
                  <w:rFonts w:cs="Arial"/>
                  <w:lang w:eastAsia="en-GB"/>
                </w:rPr>
                <w:delText>12</w:delText>
              </w:r>
            </w:del>
            <w:ins w:id="189" w:author="Author">
              <w:r>
                <w:rPr>
                  <w:rFonts w:cs="Arial"/>
                  <w:lang w:val="en-US" w:eastAsia="en-GB"/>
                </w:rPr>
                <w:t>0]</w:t>
              </w:r>
            </w:ins>
          </w:p>
        </w:tc>
        <w:tc>
          <w:tcPr>
            <w:tcW w:w="636" w:type="pct"/>
            <w:tcBorders>
              <w:top w:val="single" w:sz="4" w:space="0" w:color="auto"/>
              <w:left w:val="single" w:sz="4" w:space="0" w:color="auto"/>
              <w:bottom w:val="single" w:sz="4" w:space="0" w:color="auto"/>
              <w:right w:val="single" w:sz="4" w:space="0" w:color="auto"/>
            </w:tcBorders>
            <w:vAlign w:val="center"/>
            <w:hideMark/>
          </w:tcPr>
          <w:p w14:paraId="732E16A1" w14:textId="77777777" w:rsidR="00647054" w:rsidRDefault="00647054">
            <w:pPr>
              <w:pStyle w:val="TAC"/>
              <w:keepNext w:val="0"/>
              <w:rPr>
                <w:rFonts w:cs="Arial"/>
                <w:lang w:eastAsia="en-GB"/>
              </w:rPr>
            </w:pPr>
            <w:r>
              <w:rPr>
                <w:rFonts w:cs="Arial"/>
                <w:sz w:val="16"/>
                <w:szCs w:val="16"/>
                <w:lang w:val="en-US" w:eastAsia="en-GB"/>
              </w:rPr>
              <w:t>Gaussian</w:t>
            </w:r>
          </w:p>
        </w:tc>
        <w:tc>
          <w:tcPr>
            <w:tcW w:w="324" w:type="pct"/>
            <w:tcBorders>
              <w:top w:val="single" w:sz="4" w:space="0" w:color="auto"/>
              <w:left w:val="single" w:sz="4" w:space="0" w:color="auto"/>
              <w:bottom w:val="single" w:sz="4" w:space="0" w:color="auto"/>
              <w:right w:val="single" w:sz="4" w:space="0" w:color="auto"/>
            </w:tcBorders>
            <w:vAlign w:val="center"/>
            <w:hideMark/>
          </w:tcPr>
          <w:p w14:paraId="4A270298" w14:textId="77777777" w:rsidR="00647054" w:rsidRDefault="00647054">
            <w:pPr>
              <w:pStyle w:val="TAC"/>
              <w:keepNext w:val="0"/>
              <w:rPr>
                <w:rFonts w:cs="Arial"/>
                <w:lang w:eastAsia="en-GB"/>
              </w:rPr>
            </w:pPr>
            <w:r>
              <w:rPr>
                <w:rFonts w:cs="Arial"/>
                <w:lang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559B4E78"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421E35D9" w14:textId="75A68AA6" w:rsidR="00647054" w:rsidRDefault="00647054">
            <w:pPr>
              <w:pStyle w:val="TAC"/>
              <w:keepNext w:val="0"/>
              <w:rPr>
                <w:rFonts w:cs="Arial"/>
                <w:lang w:eastAsia="en-GB"/>
              </w:rPr>
            </w:pPr>
            <w:r>
              <w:rPr>
                <w:rFonts w:cs="Arial"/>
                <w:lang w:eastAsia="en-GB"/>
              </w:rPr>
              <w:t>[0</w:t>
            </w:r>
            <w:del w:id="190" w:author="Author">
              <w:r w:rsidDel="00117C30">
                <w:rPr>
                  <w:rFonts w:cs="Arial"/>
                  <w:lang w:eastAsia="en-GB"/>
                </w:rPr>
                <w:delText>.12</w:delText>
              </w:r>
            </w:del>
            <w:r>
              <w:rPr>
                <w:rFonts w:cs="Arial"/>
                <w:lang w:eastAsia="en-GB"/>
              </w:rPr>
              <w:t>]</w:t>
            </w:r>
          </w:p>
        </w:tc>
      </w:tr>
      <w:tr w:rsidR="00647054" w14:paraId="3BC8392B"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78A218D3" w14:textId="77777777" w:rsidR="00647054" w:rsidRDefault="00647054">
            <w:pPr>
              <w:pStyle w:val="TAC"/>
              <w:rPr>
                <w:lang w:eastAsia="en-GB"/>
              </w:rPr>
            </w:pPr>
            <w:r>
              <w:rPr>
                <w:lang w:eastAsia="en-GB"/>
              </w:rPr>
              <w:t>8</w:t>
            </w:r>
          </w:p>
        </w:tc>
        <w:tc>
          <w:tcPr>
            <w:tcW w:w="1278" w:type="pct"/>
            <w:tcBorders>
              <w:top w:val="single" w:sz="4" w:space="0" w:color="auto"/>
              <w:left w:val="single" w:sz="4" w:space="0" w:color="auto"/>
              <w:bottom w:val="single" w:sz="4" w:space="0" w:color="auto"/>
              <w:right w:val="single" w:sz="4" w:space="0" w:color="auto"/>
            </w:tcBorders>
            <w:vAlign w:val="center"/>
            <w:hideMark/>
          </w:tcPr>
          <w:p w14:paraId="7D9F58F3" w14:textId="77777777" w:rsidR="00647054" w:rsidRDefault="00647054">
            <w:pPr>
              <w:pStyle w:val="TAL"/>
              <w:rPr>
                <w:lang w:eastAsia="en-GB"/>
              </w:rPr>
            </w:pPr>
            <w:r>
              <w:rPr>
                <w:lang w:eastAsia="en-GB"/>
              </w:rPr>
              <w:t>TRS data rate normalization</w:t>
            </w:r>
          </w:p>
        </w:tc>
        <w:tc>
          <w:tcPr>
            <w:tcW w:w="927" w:type="pct"/>
            <w:tcBorders>
              <w:top w:val="single" w:sz="4" w:space="0" w:color="auto"/>
              <w:left w:val="single" w:sz="4" w:space="0" w:color="auto"/>
              <w:bottom w:val="single" w:sz="4" w:space="0" w:color="auto"/>
              <w:right w:val="single" w:sz="4" w:space="0" w:color="auto"/>
            </w:tcBorders>
            <w:vAlign w:val="center"/>
            <w:hideMark/>
          </w:tcPr>
          <w:p w14:paraId="65245DAF" w14:textId="77777777" w:rsidR="00647054" w:rsidRDefault="00647054">
            <w:pPr>
              <w:pStyle w:val="TAL"/>
              <w:keepNext w:val="0"/>
              <w:rPr>
                <w:rFonts w:cs="Arial"/>
                <w:lang w:eastAsia="en-GB"/>
              </w:rPr>
            </w:pPr>
            <w:r>
              <w:rPr>
                <w:rFonts w:cs="Arial"/>
                <w:lang w:eastAsia="en-GB"/>
              </w:rPr>
              <w:t>4 reference points measured</w:t>
            </w:r>
          </w:p>
        </w:tc>
        <w:tc>
          <w:tcPr>
            <w:tcW w:w="669" w:type="pct"/>
            <w:tcBorders>
              <w:top w:val="single" w:sz="4" w:space="0" w:color="auto"/>
              <w:left w:val="single" w:sz="4" w:space="0" w:color="auto"/>
              <w:bottom w:val="single" w:sz="4" w:space="0" w:color="auto"/>
              <w:right w:val="single" w:sz="4" w:space="0" w:color="auto"/>
            </w:tcBorders>
            <w:vAlign w:val="center"/>
            <w:hideMark/>
          </w:tcPr>
          <w:p w14:paraId="3F2AE2B5" w14:textId="679620AE" w:rsidR="00647054" w:rsidRPr="00B220A7" w:rsidRDefault="00117C30">
            <w:pPr>
              <w:pStyle w:val="TAC"/>
              <w:keepNext w:val="0"/>
              <w:rPr>
                <w:rFonts w:cs="Arial"/>
                <w:lang w:val="en-US" w:eastAsia="en-GB"/>
                <w:rPrChange w:id="191" w:author="Author">
                  <w:rPr>
                    <w:rFonts w:cs="Arial"/>
                    <w:lang w:eastAsia="en-GB"/>
                  </w:rPr>
                </w:rPrChange>
              </w:rPr>
            </w:pPr>
            <w:ins w:id="192" w:author="Author">
              <w:r>
                <w:rPr>
                  <w:rFonts w:cs="Arial"/>
                  <w:lang w:val="en-US" w:eastAsia="en-GB"/>
                </w:rPr>
                <w:t>[</w:t>
              </w:r>
            </w:ins>
            <w:r w:rsidR="00647054">
              <w:rPr>
                <w:rFonts w:cs="Arial"/>
                <w:lang w:eastAsia="en-GB"/>
              </w:rPr>
              <w:t>0.</w:t>
            </w:r>
            <w:del w:id="193" w:author="Author">
              <w:r w:rsidR="00647054" w:rsidDel="00117C30">
                <w:rPr>
                  <w:rFonts w:cs="Arial"/>
                  <w:lang w:eastAsia="en-GB"/>
                </w:rPr>
                <w:delText>12</w:delText>
              </w:r>
            </w:del>
            <w:ins w:id="194" w:author="Author">
              <w:r>
                <w:rPr>
                  <w:rFonts w:cs="Arial"/>
                  <w:lang w:val="en-US" w:eastAsia="en-GB"/>
                </w:rPr>
                <w:t>0]</w:t>
              </w:r>
            </w:ins>
          </w:p>
        </w:tc>
        <w:tc>
          <w:tcPr>
            <w:tcW w:w="636" w:type="pct"/>
            <w:tcBorders>
              <w:top w:val="single" w:sz="4" w:space="0" w:color="auto"/>
              <w:left w:val="single" w:sz="4" w:space="0" w:color="auto"/>
              <w:bottom w:val="single" w:sz="4" w:space="0" w:color="auto"/>
              <w:right w:val="single" w:sz="4" w:space="0" w:color="auto"/>
            </w:tcBorders>
            <w:vAlign w:val="center"/>
            <w:hideMark/>
          </w:tcPr>
          <w:p w14:paraId="6B481550" w14:textId="77777777" w:rsidR="00647054" w:rsidRDefault="00647054">
            <w:pPr>
              <w:pStyle w:val="TAC"/>
              <w:keepNext w:val="0"/>
              <w:rPr>
                <w:rFonts w:cs="Arial"/>
                <w:lang w:eastAsia="en-GB"/>
              </w:rPr>
            </w:pPr>
            <w:r>
              <w:rPr>
                <w:rFonts w:cs="Arial"/>
                <w:sz w:val="16"/>
                <w:szCs w:val="16"/>
                <w:lang w:val="en-US" w:eastAsia="en-GB"/>
              </w:rPr>
              <w:t>Gaussian</w:t>
            </w:r>
          </w:p>
        </w:tc>
        <w:tc>
          <w:tcPr>
            <w:tcW w:w="324" w:type="pct"/>
            <w:tcBorders>
              <w:top w:val="single" w:sz="4" w:space="0" w:color="auto"/>
              <w:left w:val="single" w:sz="4" w:space="0" w:color="auto"/>
              <w:bottom w:val="single" w:sz="4" w:space="0" w:color="auto"/>
              <w:right w:val="single" w:sz="4" w:space="0" w:color="auto"/>
            </w:tcBorders>
            <w:vAlign w:val="center"/>
            <w:hideMark/>
          </w:tcPr>
          <w:p w14:paraId="47669CEA" w14:textId="77777777" w:rsidR="00647054" w:rsidRDefault="00647054">
            <w:pPr>
              <w:pStyle w:val="TAC"/>
              <w:keepNext w:val="0"/>
              <w:rPr>
                <w:rFonts w:cs="Arial"/>
                <w:lang w:eastAsia="en-GB"/>
              </w:rPr>
            </w:pPr>
            <w:r>
              <w:rPr>
                <w:rFonts w:cs="Arial"/>
                <w:lang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469EAAC7"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500A721A" w14:textId="3E988623" w:rsidR="00647054" w:rsidRDefault="00647054">
            <w:pPr>
              <w:pStyle w:val="TAC"/>
              <w:keepNext w:val="0"/>
              <w:rPr>
                <w:rFonts w:cs="Arial"/>
                <w:lang w:eastAsia="en-GB"/>
              </w:rPr>
            </w:pPr>
            <w:r>
              <w:rPr>
                <w:rFonts w:cs="Arial"/>
                <w:lang w:eastAsia="en-GB"/>
              </w:rPr>
              <w:t>[0</w:t>
            </w:r>
            <w:del w:id="195" w:author="Author">
              <w:r w:rsidDel="00117C30">
                <w:rPr>
                  <w:rFonts w:cs="Arial"/>
                  <w:lang w:eastAsia="en-GB"/>
                </w:rPr>
                <w:delText>.12</w:delText>
              </w:r>
            </w:del>
            <w:r>
              <w:rPr>
                <w:rFonts w:cs="Arial"/>
                <w:lang w:eastAsia="en-GB"/>
              </w:rPr>
              <w:t>]</w:t>
            </w:r>
          </w:p>
        </w:tc>
      </w:tr>
      <w:tr w:rsidR="00647054" w14:paraId="67462A1B"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0B460BC7" w14:textId="77777777" w:rsidR="00647054" w:rsidRDefault="00647054">
            <w:pPr>
              <w:pStyle w:val="TAC"/>
              <w:rPr>
                <w:lang w:eastAsia="en-GB"/>
              </w:rPr>
            </w:pPr>
            <w:r>
              <w:rPr>
                <w:lang w:eastAsia="en-GB"/>
              </w:rPr>
              <w:t>9</w:t>
            </w:r>
          </w:p>
        </w:tc>
        <w:tc>
          <w:tcPr>
            <w:tcW w:w="1278" w:type="pct"/>
            <w:tcBorders>
              <w:top w:val="single" w:sz="4" w:space="0" w:color="auto"/>
              <w:left w:val="single" w:sz="4" w:space="0" w:color="auto"/>
              <w:bottom w:val="single" w:sz="4" w:space="0" w:color="auto"/>
              <w:right w:val="single" w:sz="4" w:space="0" w:color="auto"/>
            </w:tcBorders>
            <w:vAlign w:val="center"/>
            <w:hideMark/>
          </w:tcPr>
          <w:p w14:paraId="193E8D03" w14:textId="77777777" w:rsidR="00647054" w:rsidRDefault="00647054">
            <w:pPr>
              <w:pStyle w:val="TAL"/>
              <w:rPr>
                <w:lang w:eastAsia="en-GB"/>
              </w:rPr>
            </w:pPr>
            <w:r>
              <w:rPr>
                <w:lang w:eastAsia="en-GB"/>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hideMark/>
          </w:tcPr>
          <w:p w14:paraId="0FB47D04" w14:textId="77777777" w:rsidR="00647054" w:rsidRDefault="00647054">
            <w:pPr>
              <w:pStyle w:val="TAL"/>
              <w:keepNext w:val="0"/>
              <w:rPr>
                <w:rFonts w:cs="Arial"/>
                <w:lang w:eastAsia="en-GB"/>
              </w:rPr>
            </w:pPr>
            <w:r>
              <w:rPr>
                <w:rFonts w:cs="Arial"/>
                <w:lang w:eastAsia="en-GB"/>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hideMark/>
          </w:tcPr>
          <w:p w14:paraId="1A2CBC86" w14:textId="77777777" w:rsidR="00647054" w:rsidRDefault="00647054">
            <w:pPr>
              <w:pStyle w:val="TAC"/>
              <w:keepNext w:val="0"/>
              <w:rPr>
                <w:rFonts w:cs="Arial"/>
                <w:lang w:eastAsia="en-GB"/>
              </w:rPr>
            </w:pPr>
            <w:r>
              <w:rPr>
                <w:rFonts w:cs="Arial"/>
                <w:lang w:eastAsia="en-GB"/>
              </w:rPr>
              <w:t>0.5</w:t>
            </w:r>
          </w:p>
        </w:tc>
        <w:tc>
          <w:tcPr>
            <w:tcW w:w="636" w:type="pct"/>
            <w:tcBorders>
              <w:top w:val="single" w:sz="4" w:space="0" w:color="auto"/>
              <w:left w:val="single" w:sz="4" w:space="0" w:color="auto"/>
              <w:bottom w:val="single" w:sz="4" w:space="0" w:color="auto"/>
              <w:right w:val="single" w:sz="4" w:space="0" w:color="auto"/>
            </w:tcBorders>
            <w:vAlign w:val="center"/>
            <w:hideMark/>
          </w:tcPr>
          <w:p w14:paraId="414931C1" w14:textId="1F8219C8" w:rsidR="00647054" w:rsidRDefault="00647054">
            <w:pPr>
              <w:pStyle w:val="TAC"/>
              <w:keepNext w:val="0"/>
              <w:rPr>
                <w:rFonts w:cs="Arial"/>
                <w:lang w:eastAsia="en-GB"/>
              </w:rPr>
            </w:pPr>
            <w:del w:id="196" w:author="Author">
              <w:r w:rsidDel="00117C30">
                <w:rPr>
                  <w:rFonts w:cs="Arial"/>
                  <w:sz w:val="16"/>
                  <w:szCs w:val="16"/>
                  <w:lang w:val="en-US" w:eastAsia="en-GB"/>
                </w:rPr>
                <w:delText>Gaussian</w:delText>
              </w:r>
            </w:del>
            <w:ins w:id="197" w:author="Author">
              <w:r w:rsidR="00117C30">
                <w:rPr>
                  <w:rFonts w:cs="Arial"/>
                  <w:sz w:val="16"/>
                  <w:szCs w:val="16"/>
                  <w:lang w:val="en-US" w:eastAsia="en-GB"/>
                </w:rPr>
                <w:t>Actual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3006811F" w14:textId="77777777" w:rsidR="00647054" w:rsidRDefault="00647054">
            <w:pPr>
              <w:pStyle w:val="TAC"/>
              <w:keepNext w:val="0"/>
              <w:rPr>
                <w:rFonts w:cs="Arial"/>
                <w:lang w:eastAsia="en-GB"/>
              </w:rPr>
            </w:pPr>
            <w:r>
              <w:rPr>
                <w:rFonts w:cs="Arial"/>
                <w:lang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04944B19"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4811A079" w14:textId="77777777" w:rsidR="00647054" w:rsidRDefault="00647054">
            <w:pPr>
              <w:pStyle w:val="TAC"/>
              <w:keepNext w:val="0"/>
              <w:rPr>
                <w:rFonts w:cs="Arial"/>
                <w:lang w:eastAsia="en-GB"/>
              </w:rPr>
            </w:pPr>
            <w:r>
              <w:rPr>
                <w:rFonts w:cs="Arial"/>
                <w:lang w:eastAsia="en-GB"/>
              </w:rPr>
              <w:t>[0.5]</w:t>
            </w:r>
          </w:p>
        </w:tc>
      </w:tr>
      <w:tr w:rsidR="00647054" w14:paraId="739C9616"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09CA3A15" w14:textId="77777777" w:rsidR="00647054" w:rsidRDefault="00647054">
            <w:pPr>
              <w:pStyle w:val="TAC"/>
              <w:rPr>
                <w:lang w:eastAsia="en-GB"/>
              </w:rPr>
            </w:pPr>
            <w:r>
              <w:rPr>
                <w:lang w:eastAsia="en-GB"/>
              </w:rPr>
              <w:t>10</w:t>
            </w:r>
          </w:p>
        </w:tc>
        <w:tc>
          <w:tcPr>
            <w:tcW w:w="1278" w:type="pct"/>
            <w:tcBorders>
              <w:top w:val="single" w:sz="4" w:space="0" w:color="auto"/>
              <w:left w:val="single" w:sz="4" w:space="0" w:color="auto"/>
              <w:bottom w:val="single" w:sz="4" w:space="0" w:color="auto"/>
              <w:right w:val="single" w:sz="4" w:space="0" w:color="auto"/>
            </w:tcBorders>
            <w:vAlign w:val="center"/>
            <w:hideMark/>
          </w:tcPr>
          <w:p w14:paraId="2E22FD2A" w14:textId="77777777" w:rsidR="00647054" w:rsidRDefault="00647054">
            <w:pPr>
              <w:pStyle w:val="TAL"/>
              <w:rPr>
                <w:lang w:eastAsia="en-GB"/>
              </w:rPr>
            </w:pPr>
            <w:r>
              <w:rPr>
                <w:lang w:eastAsia="en-GB"/>
              </w:rPr>
              <w:t>Additional power loss in EUT chassis</w:t>
            </w:r>
          </w:p>
        </w:tc>
        <w:tc>
          <w:tcPr>
            <w:tcW w:w="927" w:type="pct"/>
            <w:tcBorders>
              <w:top w:val="single" w:sz="4" w:space="0" w:color="auto"/>
              <w:left w:val="single" w:sz="4" w:space="0" w:color="auto"/>
              <w:bottom w:val="single" w:sz="4" w:space="0" w:color="auto"/>
              <w:right w:val="single" w:sz="4" w:space="0" w:color="auto"/>
            </w:tcBorders>
            <w:vAlign w:val="center"/>
            <w:hideMark/>
          </w:tcPr>
          <w:p w14:paraId="0F56FD51" w14:textId="77777777" w:rsidR="00647054" w:rsidRDefault="00647054">
            <w:pPr>
              <w:pStyle w:val="TAL"/>
              <w:keepNext w:val="0"/>
              <w:rPr>
                <w:rFonts w:cs="Arial"/>
                <w:lang w:eastAsia="en-GB"/>
              </w:rPr>
            </w:pPr>
            <w:r>
              <w:rPr>
                <w:rFonts w:cs="Arial"/>
                <w:lang w:eastAsia="en-GB"/>
              </w:rPr>
              <w:t>The EUT not present in the chamber during calibration measurement</w:t>
            </w:r>
          </w:p>
        </w:tc>
        <w:tc>
          <w:tcPr>
            <w:tcW w:w="669" w:type="pct"/>
            <w:tcBorders>
              <w:top w:val="single" w:sz="4" w:space="0" w:color="auto"/>
              <w:left w:val="single" w:sz="4" w:space="0" w:color="auto"/>
              <w:bottom w:val="single" w:sz="4" w:space="0" w:color="auto"/>
              <w:right w:val="single" w:sz="4" w:space="0" w:color="auto"/>
            </w:tcBorders>
            <w:vAlign w:val="center"/>
            <w:hideMark/>
          </w:tcPr>
          <w:p w14:paraId="1740C3BA" w14:textId="77777777" w:rsidR="00647054" w:rsidRDefault="00647054">
            <w:pPr>
              <w:pStyle w:val="TAC"/>
              <w:keepNext w:val="0"/>
              <w:rPr>
                <w:rFonts w:cs="Arial"/>
                <w:lang w:eastAsia="en-GB"/>
              </w:rPr>
            </w:pPr>
            <w:r>
              <w:rPr>
                <w:rFonts w:cs="Arial"/>
                <w:lang w:eastAsia="en-GB"/>
              </w:rPr>
              <w:t>0.1</w:t>
            </w:r>
          </w:p>
        </w:tc>
        <w:tc>
          <w:tcPr>
            <w:tcW w:w="636" w:type="pct"/>
            <w:tcBorders>
              <w:top w:val="single" w:sz="4" w:space="0" w:color="auto"/>
              <w:left w:val="single" w:sz="4" w:space="0" w:color="auto"/>
              <w:bottom w:val="single" w:sz="4" w:space="0" w:color="auto"/>
              <w:right w:val="single" w:sz="4" w:space="0" w:color="auto"/>
            </w:tcBorders>
            <w:vAlign w:val="center"/>
            <w:hideMark/>
          </w:tcPr>
          <w:p w14:paraId="2AA16BFF"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0DB8DCAC"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07F66D75"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13D1D31C" w14:textId="77777777" w:rsidR="00647054" w:rsidRDefault="00647054">
            <w:pPr>
              <w:pStyle w:val="TAC"/>
              <w:keepNext w:val="0"/>
              <w:rPr>
                <w:rFonts w:cs="Arial"/>
                <w:lang w:eastAsia="en-GB"/>
              </w:rPr>
            </w:pPr>
            <w:r>
              <w:rPr>
                <w:rFonts w:cs="Arial"/>
                <w:lang w:eastAsia="en-GB"/>
              </w:rPr>
              <w:t>[0.06]</w:t>
            </w:r>
          </w:p>
        </w:tc>
      </w:tr>
      <w:tr w:rsidR="00647054" w14:paraId="38E235B5"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5936BDAE" w14:textId="77777777" w:rsidR="00647054" w:rsidRDefault="00647054">
            <w:pPr>
              <w:pStyle w:val="TAC"/>
              <w:rPr>
                <w:lang w:eastAsia="en-GB"/>
              </w:rPr>
            </w:pPr>
            <w:r>
              <w:rPr>
                <w:lang w:eastAsia="en-GB"/>
              </w:rPr>
              <w:t>11</w:t>
            </w:r>
          </w:p>
        </w:tc>
        <w:tc>
          <w:tcPr>
            <w:tcW w:w="1278" w:type="pct"/>
            <w:tcBorders>
              <w:top w:val="single" w:sz="4" w:space="0" w:color="auto"/>
              <w:left w:val="single" w:sz="4" w:space="0" w:color="auto"/>
              <w:bottom w:val="single" w:sz="4" w:space="0" w:color="auto"/>
              <w:right w:val="single" w:sz="4" w:space="0" w:color="auto"/>
            </w:tcBorders>
            <w:vAlign w:val="center"/>
            <w:hideMark/>
          </w:tcPr>
          <w:p w14:paraId="2417A76F" w14:textId="77777777" w:rsidR="00647054" w:rsidRDefault="00647054">
            <w:pPr>
              <w:pStyle w:val="TAL"/>
              <w:rPr>
                <w:lang w:eastAsia="en-GB"/>
              </w:rPr>
            </w:pPr>
            <w:r>
              <w:rPr>
                <w:lang w:eastAsia="en-GB"/>
              </w:rPr>
              <w:t>DUT sensitivity drift</w:t>
            </w:r>
          </w:p>
        </w:tc>
        <w:tc>
          <w:tcPr>
            <w:tcW w:w="927" w:type="pct"/>
            <w:tcBorders>
              <w:top w:val="single" w:sz="4" w:space="0" w:color="auto"/>
              <w:left w:val="single" w:sz="4" w:space="0" w:color="auto"/>
              <w:bottom w:val="single" w:sz="4" w:space="0" w:color="auto"/>
              <w:right w:val="single" w:sz="4" w:space="0" w:color="auto"/>
            </w:tcBorders>
            <w:vAlign w:val="center"/>
            <w:hideMark/>
          </w:tcPr>
          <w:p w14:paraId="3A7F2464" w14:textId="77777777" w:rsidR="00647054" w:rsidRDefault="00647054">
            <w:pPr>
              <w:pStyle w:val="TAL"/>
              <w:keepNext w:val="0"/>
              <w:rPr>
                <w:rFonts w:cs="Arial"/>
                <w:lang w:eastAsia="en-GB"/>
              </w:rPr>
            </w:pPr>
            <w:r>
              <w:rPr>
                <w:rFonts w:cs="Arial"/>
                <w:lang w:eastAsia="en-GB"/>
              </w:rPr>
              <w:t>Drift measurement</w:t>
            </w:r>
          </w:p>
        </w:tc>
        <w:tc>
          <w:tcPr>
            <w:tcW w:w="669" w:type="pct"/>
            <w:tcBorders>
              <w:top w:val="single" w:sz="4" w:space="0" w:color="auto"/>
              <w:left w:val="single" w:sz="4" w:space="0" w:color="auto"/>
              <w:bottom w:val="single" w:sz="4" w:space="0" w:color="auto"/>
              <w:right w:val="single" w:sz="4" w:space="0" w:color="auto"/>
            </w:tcBorders>
            <w:vAlign w:val="center"/>
            <w:hideMark/>
          </w:tcPr>
          <w:p w14:paraId="3AA3ECB7" w14:textId="77777777" w:rsidR="00647054" w:rsidRDefault="00647054">
            <w:pPr>
              <w:pStyle w:val="TAC"/>
              <w:keepNext w:val="0"/>
              <w:rPr>
                <w:rFonts w:cs="Arial"/>
                <w:lang w:eastAsia="en-GB"/>
              </w:rPr>
            </w:pPr>
            <w:r>
              <w:rPr>
                <w:rFonts w:cs="Arial"/>
                <w:lang w:eastAsia="en-GB"/>
              </w:rPr>
              <w:t>0.2</w:t>
            </w:r>
          </w:p>
        </w:tc>
        <w:tc>
          <w:tcPr>
            <w:tcW w:w="636" w:type="pct"/>
            <w:tcBorders>
              <w:top w:val="single" w:sz="4" w:space="0" w:color="auto"/>
              <w:left w:val="single" w:sz="4" w:space="0" w:color="auto"/>
              <w:bottom w:val="single" w:sz="4" w:space="0" w:color="auto"/>
              <w:right w:val="single" w:sz="4" w:space="0" w:color="auto"/>
            </w:tcBorders>
            <w:vAlign w:val="center"/>
            <w:hideMark/>
          </w:tcPr>
          <w:p w14:paraId="3DBD00E5"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16D837EC"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7FE60D55"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379A635A" w14:textId="77777777" w:rsidR="00647054" w:rsidRDefault="00647054">
            <w:pPr>
              <w:pStyle w:val="TAC"/>
              <w:keepNext w:val="0"/>
              <w:rPr>
                <w:rFonts w:cs="Arial"/>
                <w:lang w:eastAsia="en-GB"/>
              </w:rPr>
            </w:pPr>
            <w:del w:id="198" w:author="Author">
              <w:r w:rsidDel="00117C30">
                <w:rPr>
                  <w:rFonts w:cs="Arial"/>
                  <w:lang w:eastAsia="en-GB"/>
                </w:rPr>
                <w:delText>[</w:delText>
              </w:r>
            </w:del>
            <w:r>
              <w:rPr>
                <w:rFonts w:cs="Arial"/>
                <w:lang w:eastAsia="en-GB"/>
              </w:rPr>
              <w:t>0.12</w:t>
            </w:r>
            <w:del w:id="199" w:author="Author">
              <w:r w:rsidDel="00117C30">
                <w:rPr>
                  <w:rFonts w:cs="Arial"/>
                  <w:lang w:eastAsia="en-GB"/>
                </w:rPr>
                <w:delText>]</w:delText>
              </w:r>
            </w:del>
          </w:p>
        </w:tc>
      </w:tr>
      <w:tr w:rsidR="00647054" w14:paraId="4AE360C2"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59333B91" w14:textId="77777777" w:rsidR="00647054" w:rsidRDefault="00647054">
            <w:pPr>
              <w:pStyle w:val="TAC"/>
              <w:rPr>
                <w:lang w:eastAsia="en-GB"/>
              </w:rPr>
            </w:pPr>
            <w:r>
              <w:rPr>
                <w:lang w:eastAsia="en-GB"/>
              </w:rPr>
              <w:t>12</w:t>
            </w:r>
          </w:p>
        </w:tc>
        <w:tc>
          <w:tcPr>
            <w:tcW w:w="1278" w:type="pct"/>
            <w:tcBorders>
              <w:top w:val="single" w:sz="4" w:space="0" w:color="auto"/>
              <w:left w:val="single" w:sz="4" w:space="0" w:color="auto"/>
              <w:bottom w:val="single" w:sz="4" w:space="0" w:color="auto"/>
              <w:right w:val="single" w:sz="4" w:space="0" w:color="auto"/>
            </w:tcBorders>
            <w:vAlign w:val="center"/>
            <w:hideMark/>
          </w:tcPr>
          <w:p w14:paraId="1D810936" w14:textId="77777777" w:rsidR="00647054" w:rsidRDefault="00647054">
            <w:pPr>
              <w:pStyle w:val="TAL"/>
              <w:rPr>
                <w:lang w:eastAsia="en-GB"/>
              </w:rPr>
            </w:pPr>
            <w:r>
              <w:rPr>
                <w:lang w:eastAsia="en-GB"/>
              </w:rPr>
              <w:t>Uncertainty related to the use of phantoms</w:t>
            </w:r>
          </w:p>
        </w:tc>
        <w:tc>
          <w:tcPr>
            <w:tcW w:w="927" w:type="pct"/>
            <w:tcBorders>
              <w:top w:val="single" w:sz="4" w:space="0" w:color="auto"/>
              <w:left w:val="single" w:sz="4" w:space="0" w:color="auto"/>
              <w:bottom w:val="single" w:sz="4" w:space="0" w:color="auto"/>
              <w:right w:val="single" w:sz="4" w:space="0" w:color="auto"/>
            </w:tcBorders>
            <w:vAlign w:val="center"/>
            <w:hideMark/>
          </w:tcPr>
          <w:p w14:paraId="7A4B26CB" w14:textId="3F2272A3" w:rsidR="00647054" w:rsidRPr="00B220A7" w:rsidRDefault="00647054">
            <w:pPr>
              <w:pStyle w:val="TAL"/>
              <w:keepNext w:val="0"/>
              <w:rPr>
                <w:rFonts w:cs="Arial"/>
                <w:lang w:val="en-US" w:eastAsia="en-GB"/>
                <w:rPrChange w:id="200" w:author="Author">
                  <w:rPr>
                    <w:rFonts w:cs="Arial"/>
                    <w:lang w:eastAsia="en-GB"/>
                  </w:rPr>
                </w:rPrChange>
              </w:rPr>
            </w:pPr>
            <w:del w:id="201" w:author="Author">
              <w:r w:rsidDel="00117C30">
                <w:rPr>
                  <w:rFonts w:cs="Arial"/>
                  <w:lang w:eastAsia="en-GB"/>
                </w:rPr>
                <w:delText>Standard SAM with standard tissue simulant</w:delText>
              </w:r>
            </w:del>
            <w:ins w:id="202" w:author="Author">
              <w:r w:rsidR="00117C30">
                <w:rPr>
                  <w:rFonts w:cs="Arial"/>
                  <w:lang w:val="en-US" w:eastAsia="en-GB"/>
                </w:rPr>
                <w:t>Material and Geometry for Data Mode Fixture</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301C3335" w14:textId="4FE102FE" w:rsidR="00647054" w:rsidRPr="00B220A7" w:rsidRDefault="00647054">
            <w:pPr>
              <w:pStyle w:val="TAC"/>
              <w:keepNext w:val="0"/>
              <w:rPr>
                <w:rFonts w:cs="Arial"/>
                <w:lang w:val="en-US" w:eastAsia="en-GB"/>
                <w:rPrChange w:id="203" w:author="Author">
                  <w:rPr>
                    <w:rFonts w:cs="Arial"/>
                    <w:lang w:eastAsia="en-GB"/>
                  </w:rPr>
                </w:rPrChange>
              </w:rPr>
            </w:pPr>
            <w:r>
              <w:rPr>
                <w:rFonts w:cs="Arial"/>
                <w:lang w:eastAsia="en-GB"/>
              </w:rPr>
              <w:t>0</w:t>
            </w:r>
            <w:ins w:id="204" w:author="Author">
              <w:r w:rsidR="00117C30">
                <w:rPr>
                  <w:rFonts w:cs="Arial"/>
                  <w:lang w:val="en-US" w:eastAsia="en-GB"/>
                </w:rPr>
                <w:t>.64</w:t>
              </w:r>
            </w:ins>
          </w:p>
        </w:tc>
        <w:tc>
          <w:tcPr>
            <w:tcW w:w="636" w:type="pct"/>
            <w:tcBorders>
              <w:top w:val="single" w:sz="4" w:space="0" w:color="auto"/>
              <w:left w:val="single" w:sz="4" w:space="0" w:color="auto"/>
              <w:bottom w:val="single" w:sz="4" w:space="0" w:color="auto"/>
              <w:right w:val="single" w:sz="4" w:space="0" w:color="auto"/>
            </w:tcBorders>
            <w:vAlign w:val="center"/>
            <w:hideMark/>
          </w:tcPr>
          <w:p w14:paraId="44E53CAA"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29551961"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0BB6CFD"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7150FC13" w14:textId="6655FFCC" w:rsidR="00647054" w:rsidRPr="00B220A7" w:rsidRDefault="00647054">
            <w:pPr>
              <w:pStyle w:val="TAC"/>
              <w:keepNext w:val="0"/>
              <w:rPr>
                <w:rFonts w:cs="Arial"/>
                <w:lang w:val="en-US" w:eastAsia="en-GB"/>
                <w:rPrChange w:id="205" w:author="Author">
                  <w:rPr>
                    <w:rFonts w:cs="Arial"/>
                    <w:lang w:eastAsia="en-GB"/>
                  </w:rPr>
                </w:rPrChange>
              </w:rPr>
            </w:pPr>
            <w:r>
              <w:rPr>
                <w:rFonts w:cs="Arial"/>
                <w:lang w:eastAsia="en-GB"/>
              </w:rPr>
              <w:t>0</w:t>
            </w:r>
            <w:ins w:id="206" w:author="Author">
              <w:r w:rsidR="00117C30">
                <w:rPr>
                  <w:rFonts w:cs="Arial"/>
                  <w:lang w:val="en-US" w:eastAsia="en-GB"/>
                </w:rPr>
                <w:t>.37</w:t>
              </w:r>
            </w:ins>
          </w:p>
        </w:tc>
      </w:tr>
      <w:tr w:rsidR="00647054" w14:paraId="3A273065"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1003D60F" w14:textId="77777777" w:rsidR="00647054" w:rsidRDefault="00647054">
            <w:pPr>
              <w:pStyle w:val="TAC"/>
              <w:rPr>
                <w:lang w:eastAsia="en-GB"/>
              </w:rPr>
            </w:pPr>
            <w:r>
              <w:rPr>
                <w:lang w:eastAsia="en-GB"/>
              </w:rPr>
              <w:t>13</w:t>
            </w:r>
          </w:p>
        </w:tc>
        <w:tc>
          <w:tcPr>
            <w:tcW w:w="1278" w:type="pct"/>
            <w:tcBorders>
              <w:top w:val="single" w:sz="4" w:space="0" w:color="auto"/>
              <w:left w:val="single" w:sz="4" w:space="0" w:color="auto"/>
              <w:bottom w:val="single" w:sz="4" w:space="0" w:color="auto"/>
              <w:right w:val="single" w:sz="4" w:space="0" w:color="auto"/>
            </w:tcBorders>
            <w:vAlign w:val="center"/>
            <w:hideMark/>
          </w:tcPr>
          <w:p w14:paraId="7E37C048" w14:textId="1642EDEB" w:rsidR="00647054" w:rsidRPr="00B220A7" w:rsidRDefault="00647054">
            <w:pPr>
              <w:pStyle w:val="TAL"/>
              <w:rPr>
                <w:lang w:val="en-US" w:eastAsia="en-GB"/>
                <w:rPrChange w:id="207" w:author="Author">
                  <w:rPr>
                    <w:lang w:eastAsia="en-GB"/>
                  </w:rPr>
                </w:rPrChange>
              </w:rPr>
            </w:pPr>
            <w:del w:id="208" w:author="Author">
              <w:r w:rsidDel="00117C30">
                <w:rPr>
                  <w:lang w:eastAsia="en-GB"/>
                </w:rPr>
                <w:delText>Repeatability</w:delText>
              </w:r>
            </w:del>
            <w:ins w:id="209" w:author="Author">
              <w:r w:rsidR="00117C30">
                <w:rPr>
                  <w:lang w:val="en-US" w:eastAsia="en-GB"/>
                </w:rPr>
                <w:t>Random Uncertainty</w:t>
              </w:r>
            </w:ins>
          </w:p>
        </w:tc>
        <w:tc>
          <w:tcPr>
            <w:tcW w:w="927" w:type="pct"/>
            <w:tcBorders>
              <w:top w:val="single" w:sz="4" w:space="0" w:color="auto"/>
              <w:left w:val="single" w:sz="4" w:space="0" w:color="auto"/>
              <w:bottom w:val="single" w:sz="4" w:space="0" w:color="auto"/>
              <w:right w:val="single" w:sz="4" w:space="0" w:color="auto"/>
            </w:tcBorders>
            <w:vAlign w:val="center"/>
            <w:hideMark/>
          </w:tcPr>
          <w:p w14:paraId="3BD88B42" w14:textId="77777777" w:rsidR="00647054" w:rsidRDefault="00647054">
            <w:pPr>
              <w:pStyle w:val="TAL"/>
              <w:keepNext w:val="0"/>
              <w:rPr>
                <w:rFonts w:cs="Arial"/>
                <w:lang w:eastAsia="en-GB"/>
              </w:rPr>
            </w:pPr>
            <w:r>
              <w:rPr>
                <w:rFonts w:cs="Arial"/>
                <w:lang w:eastAsia="en-GB"/>
              </w:rPr>
              <w:t xml:space="preserve">Using the same setup and stirring sequence </w:t>
            </w:r>
          </w:p>
        </w:tc>
        <w:tc>
          <w:tcPr>
            <w:tcW w:w="669" w:type="pct"/>
            <w:tcBorders>
              <w:top w:val="single" w:sz="4" w:space="0" w:color="auto"/>
              <w:left w:val="single" w:sz="4" w:space="0" w:color="auto"/>
              <w:bottom w:val="single" w:sz="4" w:space="0" w:color="auto"/>
              <w:right w:val="single" w:sz="4" w:space="0" w:color="auto"/>
            </w:tcBorders>
            <w:vAlign w:val="center"/>
            <w:hideMark/>
          </w:tcPr>
          <w:p w14:paraId="7D633B9D" w14:textId="77777777" w:rsidR="00647054" w:rsidRDefault="00647054">
            <w:pPr>
              <w:pStyle w:val="TAC"/>
              <w:keepNext w:val="0"/>
              <w:rPr>
                <w:rFonts w:cs="Arial"/>
                <w:lang w:eastAsia="en-GB"/>
              </w:rPr>
            </w:pPr>
            <w:r>
              <w:rPr>
                <w:rFonts w:cs="Arial"/>
                <w:lang w:eastAsia="en-GB"/>
              </w:rPr>
              <w:t>0.4</w:t>
            </w:r>
          </w:p>
        </w:tc>
        <w:tc>
          <w:tcPr>
            <w:tcW w:w="636" w:type="pct"/>
            <w:tcBorders>
              <w:top w:val="single" w:sz="4" w:space="0" w:color="auto"/>
              <w:left w:val="single" w:sz="4" w:space="0" w:color="auto"/>
              <w:bottom w:val="single" w:sz="4" w:space="0" w:color="auto"/>
              <w:right w:val="single" w:sz="4" w:space="0" w:color="auto"/>
            </w:tcBorders>
            <w:vAlign w:val="center"/>
            <w:hideMark/>
          </w:tcPr>
          <w:p w14:paraId="62F2F1AA" w14:textId="077AEEA2" w:rsidR="00647054" w:rsidRDefault="00647054">
            <w:pPr>
              <w:pStyle w:val="TAC"/>
              <w:keepNext w:val="0"/>
              <w:rPr>
                <w:rFonts w:cs="Arial"/>
                <w:lang w:eastAsia="en-GB"/>
              </w:rPr>
            </w:pPr>
            <w:del w:id="210" w:author="Author">
              <w:r w:rsidDel="00117C30">
                <w:rPr>
                  <w:rFonts w:cs="Arial"/>
                  <w:sz w:val="16"/>
                  <w:szCs w:val="16"/>
                  <w:lang w:val="en-US" w:eastAsia="en-GB"/>
                </w:rPr>
                <w:delText>Rectangular</w:delText>
              </w:r>
            </w:del>
            <w:ins w:id="211" w:author="Author">
              <w:r w:rsidR="00117C30">
                <w:rPr>
                  <w:rFonts w:cs="Arial"/>
                  <w:sz w:val="16"/>
                  <w:szCs w:val="16"/>
                  <w:lang w:val="en-US" w:eastAsia="en-GB"/>
                </w:rPr>
                <w:t>Normal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1D2DFBE0" w14:textId="6B5E7B80" w:rsidR="00647054" w:rsidRDefault="00647054">
            <w:pPr>
              <w:pStyle w:val="TAC"/>
              <w:keepNext w:val="0"/>
              <w:rPr>
                <w:rFonts w:cs="Arial"/>
                <w:lang w:eastAsia="en-GB"/>
              </w:rPr>
            </w:pPr>
            <w:del w:id="212" w:author="Author">
              <w:r w:rsidDel="00117C30">
                <w:rPr>
                  <w:rFonts w:cs="Arial"/>
                  <w:sz w:val="16"/>
                  <w:szCs w:val="16"/>
                  <w:lang w:val="en-US" w:eastAsia="en-GB"/>
                </w:rPr>
                <w:delText>1.73</w:delText>
              </w:r>
            </w:del>
            <w:ins w:id="213" w:author="Author">
              <w:r w:rsidR="00117C30">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0824702F"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78F06A33" w14:textId="77777777" w:rsidR="00647054" w:rsidRDefault="00647054">
            <w:pPr>
              <w:pStyle w:val="TAC"/>
              <w:keepNext w:val="0"/>
              <w:rPr>
                <w:rFonts w:cs="Arial"/>
                <w:lang w:eastAsia="en-GB"/>
              </w:rPr>
            </w:pPr>
            <w:del w:id="214" w:author="Author">
              <w:r w:rsidDel="00117C30">
                <w:rPr>
                  <w:rFonts w:cs="Arial"/>
                  <w:lang w:eastAsia="en-GB"/>
                </w:rPr>
                <w:delText>[</w:delText>
              </w:r>
            </w:del>
            <w:r>
              <w:rPr>
                <w:rFonts w:cs="Arial"/>
                <w:lang w:eastAsia="en-GB"/>
              </w:rPr>
              <w:t>0.2</w:t>
            </w:r>
            <w:del w:id="215" w:author="Author">
              <w:r w:rsidDel="00117C30">
                <w:rPr>
                  <w:rFonts w:cs="Arial"/>
                  <w:lang w:eastAsia="en-GB"/>
                </w:rPr>
                <w:delText>3]</w:delText>
              </w:r>
            </w:del>
          </w:p>
        </w:tc>
      </w:tr>
      <w:tr w:rsidR="00647054" w14:paraId="042A6099" w14:textId="77777777" w:rsidTr="00647054">
        <w:trPr>
          <w:trHeight w:val="428"/>
        </w:trPr>
        <w:tc>
          <w:tcPr>
            <w:tcW w:w="5000" w:type="pct"/>
            <w:gridSpan w:val="8"/>
            <w:tcBorders>
              <w:top w:val="single" w:sz="4" w:space="0" w:color="auto"/>
              <w:left w:val="single" w:sz="4" w:space="0" w:color="auto"/>
              <w:bottom w:val="single" w:sz="4" w:space="0" w:color="auto"/>
              <w:right w:val="single" w:sz="4" w:space="0" w:color="auto"/>
            </w:tcBorders>
            <w:hideMark/>
          </w:tcPr>
          <w:p w14:paraId="0C7874ED" w14:textId="77777777" w:rsidR="00647054" w:rsidRDefault="00647054">
            <w:pPr>
              <w:pStyle w:val="TAH"/>
              <w:keepNext w:val="0"/>
              <w:rPr>
                <w:rFonts w:cs="Arial"/>
                <w:lang w:eastAsia="en-GB"/>
              </w:rPr>
            </w:pPr>
            <w:r>
              <w:rPr>
                <w:rFonts w:cs="Arial"/>
                <w:lang w:eastAsia="en-GB"/>
              </w:rPr>
              <w:t>Stage 1: Calibration measurement</w:t>
            </w:r>
          </w:p>
        </w:tc>
      </w:tr>
      <w:tr w:rsidR="00647054" w14:paraId="60AA1A36"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68C87F68" w14:textId="77777777" w:rsidR="00647054" w:rsidRDefault="00647054">
            <w:pPr>
              <w:pStyle w:val="TAC"/>
              <w:rPr>
                <w:lang w:eastAsia="en-GB"/>
              </w:rPr>
            </w:pPr>
            <w:r>
              <w:rPr>
                <w:lang w:eastAsia="en-GB"/>
              </w:rPr>
              <w:lastRenderedPageBreak/>
              <w:t>14</w:t>
            </w:r>
          </w:p>
        </w:tc>
        <w:tc>
          <w:tcPr>
            <w:tcW w:w="1278" w:type="pct"/>
            <w:tcBorders>
              <w:top w:val="single" w:sz="4" w:space="0" w:color="auto"/>
              <w:left w:val="single" w:sz="4" w:space="0" w:color="auto"/>
              <w:bottom w:val="single" w:sz="4" w:space="0" w:color="auto"/>
              <w:right w:val="single" w:sz="4" w:space="0" w:color="auto"/>
            </w:tcBorders>
            <w:vAlign w:val="center"/>
            <w:hideMark/>
          </w:tcPr>
          <w:p w14:paraId="6ECCB0F7" w14:textId="77777777" w:rsidR="00647054" w:rsidRDefault="00647054">
            <w:pPr>
              <w:pStyle w:val="TAL"/>
              <w:keepNext w:val="0"/>
              <w:rPr>
                <w:rFonts w:cs="Arial"/>
                <w:lang w:eastAsia="en-GB"/>
              </w:rPr>
            </w:pPr>
            <w:r>
              <w:rPr>
                <w:rFonts w:cs="Arial"/>
                <w:lang w:eastAsia="en-GB"/>
              </w:rPr>
              <w:t>Uncertainty of network analyzer</w:t>
            </w:r>
          </w:p>
        </w:tc>
        <w:tc>
          <w:tcPr>
            <w:tcW w:w="927" w:type="pct"/>
            <w:tcBorders>
              <w:top w:val="single" w:sz="4" w:space="0" w:color="auto"/>
              <w:left w:val="single" w:sz="4" w:space="0" w:color="auto"/>
              <w:bottom w:val="single" w:sz="4" w:space="0" w:color="auto"/>
              <w:right w:val="single" w:sz="4" w:space="0" w:color="auto"/>
            </w:tcBorders>
            <w:vAlign w:val="center"/>
            <w:hideMark/>
          </w:tcPr>
          <w:p w14:paraId="3DADDB0F" w14:textId="77777777" w:rsidR="00647054" w:rsidRDefault="00647054">
            <w:pPr>
              <w:pStyle w:val="TAL"/>
              <w:keepNext w:val="0"/>
              <w:rPr>
                <w:rFonts w:cs="Arial"/>
                <w:lang w:eastAsia="en-GB"/>
              </w:rPr>
            </w:pPr>
            <w:r>
              <w:rPr>
                <w:rFonts w:cs="Arial"/>
                <w:lang w:eastAsia="en-GB"/>
              </w:rPr>
              <w:t>Manufacturer’s uncertainty calculator, covers NA setup</w:t>
            </w:r>
          </w:p>
        </w:tc>
        <w:tc>
          <w:tcPr>
            <w:tcW w:w="669" w:type="pct"/>
            <w:tcBorders>
              <w:top w:val="single" w:sz="4" w:space="0" w:color="auto"/>
              <w:left w:val="single" w:sz="4" w:space="0" w:color="auto"/>
              <w:bottom w:val="single" w:sz="4" w:space="0" w:color="auto"/>
              <w:right w:val="single" w:sz="4" w:space="0" w:color="auto"/>
            </w:tcBorders>
            <w:vAlign w:val="center"/>
            <w:hideMark/>
          </w:tcPr>
          <w:p w14:paraId="51B99482" w14:textId="77777777" w:rsidR="00647054" w:rsidRDefault="00647054">
            <w:pPr>
              <w:pStyle w:val="TAC"/>
              <w:keepNext w:val="0"/>
              <w:rPr>
                <w:rFonts w:cs="Arial"/>
                <w:lang w:eastAsia="en-GB"/>
              </w:rPr>
            </w:pPr>
            <w:r>
              <w:rPr>
                <w:rFonts w:cs="Arial"/>
                <w:lang w:eastAsia="en-GB"/>
              </w:rPr>
              <w:t>0.5</w:t>
            </w:r>
          </w:p>
        </w:tc>
        <w:tc>
          <w:tcPr>
            <w:tcW w:w="636" w:type="pct"/>
            <w:tcBorders>
              <w:top w:val="single" w:sz="4" w:space="0" w:color="auto"/>
              <w:left w:val="single" w:sz="4" w:space="0" w:color="auto"/>
              <w:bottom w:val="single" w:sz="4" w:space="0" w:color="auto"/>
              <w:right w:val="single" w:sz="4" w:space="0" w:color="auto"/>
            </w:tcBorders>
            <w:vAlign w:val="center"/>
            <w:hideMark/>
          </w:tcPr>
          <w:p w14:paraId="578312B2" w14:textId="5AA1050A" w:rsidR="00647054" w:rsidRDefault="00647054">
            <w:pPr>
              <w:pStyle w:val="TAC"/>
              <w:keepNext w:val="0"/>
              <w:rPr>
                <w:rFonts w:cs="Arial"/>
                <w:lang w:eastAsia="en-GB"/>
              </w:rPr>
            </w:pPr>
            <w:del w:id="216" w:author="Author">
              <w:r w:rsidDel="00117C30">
                <w:rPr>
                  <w:rFonts w:cs="Arial"/>
                  <w:sz w:val="16"/>
                  <w:szCs w:val="16"/>
                  <w:lang w:val="en-US" w:eastAsia="en-GB"/>
                </w:rPr>
                <w:delText>Rectangular</w:delText>
              </w:r>
            </w:del>
            <w:ins w:id="217" w:author="Author">
              <w:r w:rsidR="00117C30">
                <w:rPr>
                  <w:rFonts w:cs="Arial"/>
                  <w:sz w:val="16"/>
                  <w:szCs w:val="16"/>
                  <w:lang w:val="en-US" w:eastAsia="en-GB"/>
                </w:rPr>
                <w:t>Normal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5A711DD7" w14:textId="6617190F" w:rsidR="00647054" w:rsidRDefault="00647054">
            <w:pPr>
              <w:pStyle w:val="TAC"/>
              <w:keepNext w:val="0"/>
              <w:rPr>
                <w:rFonts w:cs="Arial"/>
                <w:lang w:eastAsia="en-GB"/>
              </w:rPr>
            </w:pPr>
            <w:del w:id="218" w:author="Author">
              <w:r w:rsidDel="00117C30">
                <w:rPr>
                  <w:rFonts w:cs="Arial"/>
                  <w:sz w:val="16"/>
                  <w:szCs w:val="16"/>
                  <w:lang w:val="en-US" w:eastAsia="en-GB"/>
                </w:rPr>
                <w:delText>1.73</w:delText>
              </w:r>
            </w:del>
            <w:ins w:id="219" w:author="Author">
              <w:r w:rsidR="00117C30">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40929F84"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53FE5FB2" w14:textId="27BA2664" w:rsidR="00647054" w:rsidRDefault="00647054">
            <w:pPr>
              <w:pStyle w:val="TAC"/>
              <w:keepNext w:val="0"/>
              <w:rPr>
                <w:rFonts w:cs="Arial"/>
                <w:lang w:eastAsia="en-GB"/>
              </w:rPr>
            </w:pPr>
            <w:del w:id="220" w:author="Author">
              <w:r w:rsidDel="00117C30">
                <w:rPr>
                  <w:rFonts w:cs="Arial"/>
                  <w:lang w:eastAsia="en-GB"/>
                </w:rPr>
                <w:delText>[</w:delText>
              </w:r>
            </w:del>
            <w:r>
              <w:rPr>
                <w:rFonts w:cs="Arial"/>
                <w:lang w:eastAsia="en-GB"/>
              </w:rPr>
              <w:t>0.2</w:t>
            </w:r>
            <w:ins w:id="221" w:author="Author">
              <w:r w:rsidR="00117C30">
                <w:rPr>
                  <w:rFonts w:cs="Arial"/>
                  <w:lang w:val="en-US" w:eastAsia="en-GB"/>
                </w:rPr>
                <w:t>5</w:t>
              </w:r>
            </w:ins>
            <w:del w:id="222" w:author="Author">
              <w:r w:rsidDel="00117C30">
                <w:rPr>
                  <w:rFonts w:cs="Arial"/>
                  <w:lang w:eastAsia="en-GB"/>
                </w:rPr>
                <w:delText>9]</w:delText>
              </w:r>
            </w:del>
          </w:p>
        </w:tc>
      </w:tr>
      <w:tr w:rsidR="00647054" w14:paraId="1FAB2DBD"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78BC6EB1" w14:textId="77777777" w:rsidR="00647054" w:rsidRDefault="00647054">
            <w:pPr>
              <w:pStyle w:val="TAC"/>
              <w:rPr>
                <w:lang w:eastAsia="en-GB"/>
              </w:rPr>
            </w:pPr>
            <w:r>
              <w:rPr>
                <w:lang w:eastAsia="en-GB"/>
              </w:rPr>
              <w:t>15</w:t>
            </w:r>
          </w:p>
        </w:tc>
        <w:tc>
          <w:tcPr>
            <w:tcW w:w="1278" w:type="pct"/>
            <w:tcBorders>
              <w:top w:val="single" w:sz="4" w:space="0" w:color="auto"/>
              <w:left w:val="single" w:sz="4" w:space="0" w:color="auto"/>
              <w:bottom w:val="single" w:sz="4" w:space="0" w:color="auto"/>
              <w:right w:val="single" w:sz="4" w:space="0" w:color="auto"/>
            </w:tcBorders>
            <w:vAlign w:val="center"/>
            <w:hideMark/>
          </w:tcPr>
          <w:p w14:paraId="6FEF7DC6" w14:textId="77777777" w:rsidR="00647054" w:rsidRDefault="00647054">
            <w:pPr>
              <w:pStyle w:val="TAL"/>
              <w:keepNext w:val="0"/>
              <w:rPr>
                <w:rFonts w:cs="Arial"/>
                <w:lang w:eastAsia="en-GB"/>
              </w:rPr>
            </w:pPr>
            <w:r>
              <w:rPr>
                <w:rFonts w:cs="Arial"/>
                <w:lang w:eastAsia="en-GB"/>
              </w:rPr>
              <w:t>Mismatch of transmitter chain</w:t>
            </w:r>
          </w:p>
        </w:tc>
        <w:tc>
          <w:tcPr>
            <w:tcW w:w="927" w:type="pct"/>
            <w:tcBorders>
              <w:top w:val="single" w:sz="4" w:space="0" w:color="auto"/>
              <w:left w:val="single" w:sz="4" w:space="0" w:color="auto"/>
              <w:bottom w:val="single" w:sz="4" w:space="0" w:color="auto"/>
              <w:right w:val="single" w:sz="4" w:space="0" w:color="auto"/>
            </w:tcBorders>
            <w:hideMark/>
          </w:tcPr>
          <w:p w14:paraId="51B91056" w14:textId="77777777" w:rsidR="00647054" w:rsidRDefault="00647054">
            <w:pPr>
              <w:pStyle w:val="TAL"/>
              <w:keepNext w:val="0"/>
              <w:rPr>
                <w:rFonts w:cs="Arial"/>
                <w:lang w:eastAsia="en-GB"/>
              </w:rPr>
            </w:pPr>
            <w:r>
              <w:rPr>
                <w:rFonts w:cs="Arial"/>
                <w:lang w:eastAsia="en-GB"/>
              </w:rPr>
              <w:t xml:space="preserve">Taken in to account in NA setup uncertainty </w:t>
            </w:r>
          </w:p>
        </w:tc>
        <w:tc>
          <w:tcPr>
            <w:tcW w:w="669" w:type="pct"/>
            <w:tcBorders>
              <w:top w:val="single" w:sz="4" w:space="0" w:color="auto"/>
              <w:left w:val="single" w:sz="4" w:space="0" w:color="auto"/>
              <w:bottom w:val="single" w:sz="4" w:space="0" w:color="auto"/>
              <w:right w:val="single" w:sz="4" w:space="0" w:color="auto"/>
            </w:tcBorders>
            <w:vAlign w:val="center"/>
            <w:hideMark/>
          </w:tcPr>
          <w:p w14:paraId="43B49360"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0186A571" w14:textId="77777777" w:rsidR="00647054" w:rsidRDefault="00647054">
            <w:pPr>
              <w:pStyle w:val="TAC"/>
              <w:keepNext w:val="0"/>
              <w:rPr>
                <w:rFonts w:cs="Arial"/>
                <w:lang w:eastAsia="en-GB"/>
              </w:rPr>
            </w:pPr>
            <w:r>
              <w:rPr>
                <w:rFonts w:cs="Arial"/>
                <w:sz w:val="16"/>
                <w:szCs w:val="16"/>
                <w:lang w:val="en-US" w:eastAsia="en-GB"/>
              </w:rPr>
              <w:t>U-shaped</w:t>
            </w:r>
          </w:p>
        </w:tc>
        <w:tc>
          <w:tcPr>
            <w:tcW w:w="324" w:type="pct"/>
            <w:tcBorders>
              <w:top w:val="single" w:sz="4" w:space="0" w:color="auto"/>
              <w:left w:val="single" w:sz="4" w:space="0" w:color="auto"/>
              <w:bottom w:val="single" w:sz="4" w:space="0" w:color="auto"/>
              <w:right w:val="single" w:sz="4" w:space="0" w:color="auto"/>
            </w:tcBorders>
            <w:vAlign w:val="center"/>
            <w:hideMark/>
          </w:tcPr>
          <w:p w14:paraId="2585922E" w14:textId="77777777" w:rsidR="00647054" w:rsidRDefault="00647054">
            <w:pPr>
              <w:pStyle w:val="TAC"/>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1045B60C"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5D65A657" w14:textId="77777777" w:rsidR="00647054" w:rsidRDefault="00647054">
            <w:pPr>
              <w:pStyle w:val="TAC"/>
              <w:keepNext w:val="0"/>
              <w:rPr>
                <w:rFonts w:cs="Arial"/>
                <w:lang w:eastAsia="en-GB"/>
              </w:rPr>
            </w:pPr>
            <w:r>
              <w:rPr>
                <w:rFonts w:cs="Arial"/>
                <w:lang w:eastAsia="en-GB"/>
              </w:rPr>
              <w:t>0</w:t>
            </w:r>
          </w:p>
        </w:tc>
      </w:tr>
      <w:tr w:rsidR="00647054" w14:paraId="1491F6AC"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05066A74" w14:textId="77777777" w:rsidR="00647054" w:rsidRDefault="00647054">
            <w:pPr>
              <w:pStyle w:val="TAC"/>
              <w:rPr>
                <w:lang w:eastAsia="en-GB"/>
              </w:rPr>
            </w:pPr>
            <w:r>
              <w:rPr>
                <w:lang w:eastAsia="en-GB"/>
              </w:rPr>
              <w:t>16</w:t>
            </w:r>
          </w:p>
        </w:tc>
        <w:tc>
          <w:tcPr>
            <w:tcW w:w="1278" w:type="pct"/>
            <w:tcBorders>
              <w:top w:val="single" w:sz="4" w:space="0" w:color="auto"/>
              <w:left w:val="single" w:sz="4" w:space="0" w:color="auto"/>
              <w:bottom w:val="single" w:sz="4" w:space="0" w:color="auto"/>
              <w:right w:val="single" w:sz="4" w:space="0" w:color="auto"/>
            </w:tcBorders>
            <w:vAlign w:val="center"/>
            <w:hideMark/>
          </w:tcPr>
          <w:p w14:paraId="622E9FDB" w14:textId="77777777" w:rsidR="00647054" w:rsidRDefault="00647054">
            <w:pPr>
              <w:pStyle w:val="TAL"/>
              <w:keepNext w:val="0"/>
              <w:rPr>
                <w:rFonts w:cs="Arial"/>
                <w:lang w:eastAsia="en-GB"/>
              </w:rPr>
            </w:pPr>
            <w:r>
              <w:rPr>
                <w:rFonts w:cs="Arial"/>
                <w:lang w:eastAsia="en-GB"/>
              </w:rPr>
              <w:t>Insertion loss of transmitter chain</w:t>
            </w:r>
          </w:p>
        </w:tc>
        <w:tc>
          <w:tcPr>
            <w:tcW w:w="927" w:type="pct"/>
            <w:tcBorders>
              <w:top w:val="single" w:sz="4" w:space="0" w:color="auto"/>
              <w:left w:val="single" w:sz="4" w:space="0" w:color="auto"/>
              <w:bottom w:val="single" w:sz="4" w:space="0" w:color="auto"/>
              <w:right w:val="single" w:sz="4" w:space="0" w:color="auto"/>
            </w:tcBorders>
            <w:hideMark/>
          </w:tcPr>
          <w:p w14:paraId="31B78BD8" w14:textId="77777777" w:rsidR="00647054" w:rsidRDefault="00647054">
            <w:pPr>
              <w:pStyle w:val="TAL"/>
              <w:keepNext w:val="0"/>
              <w:rPr>
                <w:rFonts w:cs="Arial"/>
                <w:lang w:eastAsia="en-GB"/>
              </w:rPr>
            </w:pPr>
            <w:r>
              <w:rPr>
                <w:rFonts w:cs="Arial"/>
                <w:lang w:eastAsia="en-GB"/>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hideMark/>
          </w:tcPr>
          <w:p w14:paraId="697CBDE6"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718E17FD"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733B3347"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12B1A10"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2D93A79D" w14:textId="77777777" w:rsidR="00647054" w:rsidRDefault="00647054">
            <w:pPr>
              <w:pStyle w:val="TAC"/>
              <w:keepNext w:val="0"/>
              <w:rPr>
                <w:rFonts w:cs="Arial"/>
                <w:lang w:eastAsia="en-GB"/>
              </w:rPr>
            </w:pPr>
            <w:r>
              <w:rPr>
                <w:rFonts w:cs="Arial"/>
                <w:lang w:eastAsia="en-GB"/>
              </w:rPr>
              <w:t>0</w:t>
            </w:r>
          </w:p>
        </w:tc>
      </w:tr>
      <w:tr w:rsidR="00647054" w14:paraId="1722F675"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3EB0E6A5" w14:textId="77777777" w:rsidR="00647054" w:rsidRDefault="00647054">
            <w:pPr>
              <w:pStyle w:val="TAC"/>
              <w:rPr>
                <w:lang w:eastAsia="en-GB"/>
              </w:rPr>
            </w:pPr>
            <w:r>
              <w:rPr>
                <w:lang w:eastAsia="en-GB"/>
              </w:rPr>
              <w:t>17</w:t>
            </w:r>
          </w:p>
        </w:tc>
        <w:tc>
          <w:tcPr>
            <w:tcW w:w="1278" w:type="pct"/>
            <w:tcBorders>
              <w:top w:val="single" w:sz="4" w:space="0" w:color="auto"/>
              <w:left w:val="single" w:sz="4" w:space="0" w:color="auto"/>
              <w:bottom w:val="single" w:sz="4" w:space="0" w:color="auto"/>
              <w:right w:val="single" w:sz="4" w:space="0" w:color="auto"/>
            </w:tcBorders>
            <w:vAlign w:val="center"/>
            <w:hideMark/>
          </w:tcPr>
          <w:p w14:paraId="238D30B1" w14:textId="77777777" w:rsidR="00647054" w:rsidRDefault="00647054">
            <w:pPr>
              <w:pStyle w:val="TAL"/>
              <w:keepNext w:val="0"/>
              <w:rPr>
                <w:rFonts w:cs="Arial"/>
                <w:lang w:eastAsia="en-GB"/>
              </w:rPr>
            </w:pPr>
            <w:r>
              <w:rPr>
                <w:rFonts w:cs="Arial"/>
                <w:lang w:eastAsia="en-GB"/>
              </w:rPr>
              <w:t>Mismatch in the connection of calibration antenna</w:t>
            </w:r>
          </w:p>
        </w:tc>
        <w:tc>
          <w:tcPr>
            <w:tcW w:w="927" w:type="pct"/>
            <w:tcBorders>
              <w:top w:val="single" w:sz="4" w:space="0" w:color="auto"/>
              <w:left w:val="single" w:sz="4" w:space="0" w:color="auto"/>
              <w:bottom w:val="single" w:sz="4" w:space="0" w:color="auto"/>
              <w:right w:val="single" w:sz="4" w:space="0" w:color="auto"/>
            </w:tcBorders>
            <w:hideMark/>
          </w:tcPr>
          <w:p w14:paraId="7A91CD97" w14:textId="77777777" w:rsidR="00647054" w:rsidRDefault="00647054">
            <w:pPr>
              <w:pStyle w:val="TAL"/>
              <w:keepNext w:val="0"/>
              <w:rPr>
                <w:rFonts w:cs="Arial"/>
                <w:lang w:eastAsia="en-GB"/>
              </w:rPr>
            </w:pPr>
            <w:r>
              <w:rPr>
                <w:rFonts w:cs="Arial"/>
                <w:lang w:eastAsia="en-GB"/>
              </w:rPr>
              <w:t>Taken in to account in NA setup uncertainty</w:t>
            </w:r>
          </w:p>
        </w:tc>
        <w:tc>
          <w:tcPr>
            <w:tcW w:w="669" w:type="pct"/>
            <w:tcBorders>
              <w:top w:val="single" w:sz="4" w:space="0" w:color="auto"/>
              <w:left w:val="single" w:sz="4" w:space="0" w:color="auto"/>
              <w:bottom w:val="single" w:sz="4" w:space="0" w:color="auto"/>
              <w:right w:val="single" w:sz="4" w:space="0" w:color="auto"/>
            </w:tcBorders>
            <w:vAlign w:val="center"/>
            <w:hideMark/>
          </w:tcPr>
          <w:p w14:paraId="46890B26"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127D7CDC" w14:textId="3E9E9DB1" w:rsidR="00647054" w:rsidRDefault="00647054">
            <w:pPr>
              <w:pStyle w:val="TAC"/>
              <w:keepNext w:val="0"/>
              <w:rPr>
                <w:rFonts w:cs="Arial"/>
                <w:lang w:eastAsia="en-GB"/>
              </w:rPr>
            </w:pPr>
            <w:del w:id="223" w:author="Author">
              <w:r w:rsidDel="00945BFF">
                <w:rPr>
                  <w:rFonts w:cs="Arial"/>
                  <w:sz w:val="16"/>
                  <w:szCs w:val="16"/>
                  <w:lang w:val="en-US" w:eastAsia="en-GB"/>
                </w:rPr>
                <w:delText>Rectangular</w:delText>
              </w:r>
            </w:del>
            <w:ins w:id="224" w:author="Author">
              <w:r w:rsidR="00945BFF">
                <w:rPr>
                  <w:rFonts w:cs="Arial"/>
                  <w:sz w:val="16"/>
                  <w:szCs w:val="16"/>
                  <w:lang w:val="en-US" w:eastAsia="en-GB"/>
                </w:rPr>
                <w:t>U-shaped</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732BC568"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71411D8A"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6A173396" w14:textId="77777777" w:rsidR="00647054" w:rsidRDefault="00647054">
            <w:pPr>
              <w:pStyle w:val="TAC"/>
              <w:keepNext w:val="0"/>
              <w:rPr>
                <w:rFonts w:cs="Arial"/>
                <w:lang w:eastAsia="en-GB"/>
              </w:rPr>
            </w:pPr>
            <w:r>
              <w:rPr>
                <w:rFonts w:cs="Arial"/>
                <w:lang w:eastAsia="en-GB"/>
              </w:rPr>
              <w:t>0</w:t>
            </w:r>
          </w:p>
        </w:tc>
      </w:tr>
      <w:tr w:rsidR="00647054" w14:paraId="4394208E"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3355AEBC" w14:textId="77777777" w:rsidR="00647054" w:rsidRDefault="00647054">
            <w:pPr>
              <w:pStyle w:val="TAC"/>
              <w:rPr>
                <w:lang w:eastAsia="en-GB"/>
              </w:rPr>
            </w:pPr>
            <w:r>
              <w:rPr>
                <w:lang w:eastAsia="en-GB"/>
              </w:rPr>
              <w:t>18</w:t>
            </w:r>
          </w:p>
        </w:tc>
        <w:tc>
          <w:tcPr>
            <w:tcW w:w="1278" w:type="pct"/>
            <w:tcBorders>
              <w:top w:val="single" w:sz="4" w:space="0" w:color="auto"/>
              <w:left w:val="single" w:sz="4" w:space="0" w:color="auto"/>
              <w:bottom w:val="single" w:sz="4" w:space="0" w:color="auto"/>
              <w:right w:val="single" w:sz="4" w:space="0" w:color="auto"/>
            </w:tcBorders>
            <w:vAlign w:val="center"/>
            <w:hideMark/>
          </w:tcPr>
          <w:p w14:paraId="791D4007" w14:textId="77777777" w:rsidR="00647054" w:rsidRDefault="00647054">
            <w:pPr>
              <w:pStyle w:val="TAL"/>
              <w:keepNext w:val="0"/>
              <w:rPr>
                <w:rFonts w:cs="Arial"/>
                <w:lang w:eastAsia="en-GB"/>
              </w:rPr>
            </w:pPr>
            <w:r>
              <w:rPr>
                <w:rFonts w:cs="Arial"/>
                <w:lang w:eastAsia="en-GB"/>
              </w:rPr>
              <w:t>Influence of the feed cable of the calibration antenna</w:t>
            </w:r>
          </w:p>
        </w:tc>
        <w:tc>
          <w:tcPr>
            <w:tcW w:w="927" w:type="pct"/>
            <w:tcBorders>
              <w:top w:val="single" w:sz="4" w:space="0" w:color="auto"/>
              <w:left w:val="single" w:sz="4" w:space="0" w:color="auto"/>
              <w:bottom w:val="single" w:sz="4" w:space="0" w:color="auto"/>
              <w:right w:val="single" w:sz="4" w:space="0" w:color="auto"/>
            </w:tcBorders>
            <w:vAlign w:val="center"/>
            <w:hideMark/>
          </w:tcPr>
          <w:p w14:paraId="722E55A9" w14:textId="77777777" w:rsidR="00647054" w:rsidRDefault="00647054">
            <w:pPr>
              <w:pStyle w:val="TAL"/>
              <w:keepNext w:val="0"/>
              <w:rPr>
                <w:rFonts w:cs="Arial"/>
                <w:lang w:eastAsia="en-GB"/>
              </w:rPr>
            </w:pPr>
            <w:r>
              <w:rPr>
                <w:rFonts w:cs="Arial"/>
                <w:lang w:eastAsia="en-GB"/>
              </w:rPr>
              <w:t>Gain calibration with dipole</w:t>
            </w:r>
          </w:p>
        </w:tc>
        <w:tc>
          <w:tcPr>
            <w:tcW w:w="669" w:type="pct"/>
            <w:tcBorders>
              <w:top w:val="single" w:sz="4" w:space="0" w:color="auto"/>
              <w:left w:val="single" w:sz="4" w:space="0" w:color="auto"/>
              <w:bottom w:val="single" w:sz="4" w:space="0" w:color="auto"/>
              <w:right w:val="single" w:sz="4" w:space="0" w:color="auto"/>
            </w:tcBorders>
            <w:vAlign w:val="center"/>
            <w:hideMark/>
          </w:tcPr>
          <w:p w14:paraId="76991DD1" w14:textId="77777777" w:rsidR="00647054" w:rsidRDefault="00647054">
            <w:pPr>
              <w:pStyle w:val="TAC"/>
              <w:keepNext w:val="0"/>
              <w:rPr>
                <w:rFonts w:cs="Arial"/>
                <w:lang w:eastAsia="en-GB"/>
              </w:rPr>
            </w:pPr>
            <w:r>
              <w:rPr>
                <w:rFonts w:cs="Arial"/>
                <w:lang w:eastAsia="en-GB"/>
              </w:rPr>
              <w:t>0.3</w:t>
            </w:r>
          </w:p>
        </w:tc>
        <w:tc>
          <w:tcPr>
            <w:tcW w:w="636" w:type="pct"/>
            <w:tcBorders>
              <w:top w:val="single" w:sz="4" w:space="0" w:color="auto"/>
              <w:left w:val="single" w:sz="4" w:space="0" w:color="auto"/>
              <w:bottom w:val="single" w:sz="4" w:space="0" w:color="auto"/>
              <w:right w:val="single" w:sz="4" w:space="0" w:color="auto"/>
            </w:tcBorders>
            <w:vAlign w:val="center"/>
            <w:hideMark/>
          </w:tcPr>
          <w:p w14:paraId="6B19CAA4"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577FEF30"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207D6C8"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61C7A865" w14:textId="77777777" w:rsidR="00647054" w:rsidRDefault="00647054">
            <w:pPr>
              <w:pStyle w:val="TAC"/>
              <w:keepNext w:val="0"/>
              <w:rPr>
                <w:rFonts w:cs="Arial"/>
                <w:lang w:eastAsia="en-GB"/>
              </w:rPr>
            </w:pPr>
            <w:r>
              <w:rPr>
                <w:rFonts w:cs="Arial"/>
                <w:lang w:eastAsia="en-GB"/>
              </w:rPr>
              <w:t>[0.17]</w:t>
            </w:r>
          </w:p>
        </w:tc>
      </w:tr>
      <w:tr w:rsidR="00647054" w14:paraId="567C7D2E"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24B1B6B6" w14:textId="77777777" w:rsidR="00647054" w:rsidRDefault="00647054">
            <w:pPr>
              <w:pStyle w:val="TAC"/>
              <w:rPr>
                <w:lang w:eastAsia="en-GB"/>
              </w:rPr>
            </w:pPr>
            <w:r>
              <w:rPr>
                <w:lang w:eastAsia="en-GB"/>
              </w:rPr>
              <w:t>19</w:t>
            </w:r>
          </w:p>
        </w:tc>
        <w:tc>
          <w:tcPr>
            <w:tcW w:w="1278" w:type="pct"/>
            <w:tcBorders>
              <w:top w:val="single" w:sz="4" w:space="0" w:color="auto"/>
              <w:left w:val="single" w:sz="4" w:space="0" w:color="auto"/>
              <w:bottom w:val="single" w:sz="4" w:space="0" w:color="auto"/>
              <w:right w:val="single" w:sz="4" w:space="0" w:color="auto"/>
            </w:tcBorders>
            <w:vAlign w:val="center"/>
            <w:hideMark/>
          </w:tcPr>
          <w:p w14:paraId="50BB36C3" w14:textId="77777777" w:rsidR="00647054" w:rsidRDefault="00647054">
            <w:pPr>
              <w:pStyle w:val="TAL"/>
              <w:keepNext w:val="0"/>
              <w:rPr>
                <w:rFonts w:cs="Arial"/>
                <w:lang w:eastAsia="en-GB"/>
              </w:rPr>
            </w:pPr>
            <w:r>
              <w:rPr>
                <w:rFonts w:cs="Arial"/>
                <w:lang w:eastAsia="en-GB"/>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hideMark/>
          </w:tcPr>
          <w:p w14:paraId="3930BE17" w14:textId="5FC05311" w:rsidR="00647054" w:rsidRDefault="00647054">
            <w:pPr>
              <w:pStyle w:val="TAL"/>
              <w:keepNext w:val="0"/>
              <w:rPr>
                <w:rFonts w:cs="Arial"/>
                <w:lang w:eastAsia="en-GB"/>
              </w:rPr>
            </w:pPr>
            <w:r>
              <w:rPr>
                <w:rFonts w:cs="Arial"/>
                <w:lang w:eastAsia="en-GB"/>
              </w:rPr>
              <w:t xml:space="preserve">Systematic with Stage </w:t>
            </w:r>
            <w:del w:id="225" w:author="Author">
              <w:r w:rsidDel="00945BFF">
                <w:rPr>
                  <w:rFonts w:cs="Arial"/>
                  <w:lang w:eastAsia="en-GB"/>
                </w:rPr>
                <w:delText>1</w:delText>
              </w:r>
            </w:del>
            <w:ins w:id="226" w:author="Author">
              <w:r w:rsidR="00945BFF">
                <w:rPr>
                  <w:rFonts w:cs="Arial"/>
                  <w:lang w:val="en-US" w:eastAsia="en-GB"/>
                </w:rPr>
                <w:t>2</w:t>
              </w:r>
            </w:ins>
            <w:r>
              <w:rPr>
                <w:rFonts w:cs="Arial"/>
                <w:lang w:eastAsia="en-GB"/>
              </w:rPr>
              <w:t xml:space="preserve"> (=&gt; cancels)</w:t>
            </w:r>
          </w:p>
        </w:tc>
        <w:tc>
          <w:tcPr>
            <w:tcW w:w="669" w:type="pct"/>
            <w:tcBorders>
              <w:top w:val="single" w:sz="4" w:space="0" w:color="auto"/>
              <w:left w:val="single" w:sz="4" w:space="0" w:color="auto"/>
              <w:bottom w:val="single" w:sz="4" w:space="0" w:color="auto"/>
              <w:right w:val="single" w:sz="4" w:space="0" w:color="auto"/>
            </w:tcBorders>
            <w:vAlign w:val="center"/>
            <w:hideMark/>
          </w:tcPr>
          <w:p w14:paraId="1DF95DBC"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028DC5EC"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13EEB34C"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76125CE"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74F42D58" w14:textId="77777777" w:rsidR="00647054" w:rsidRDefault="00647054">
            <w:pPr>
              <w:pStyle w:val="TAC"/>
              <w:keepNext w:val="0"/>
              <w:rPr>
                <w:rFonts w:cs="Arial"/>
                <w:lang w:eastAsia="en-GB"/>
              </w:rPr>
            </w:pPr>
            <w:r>
              <w:rPr>
                <w:rFonts w:cs="Arial"/>
                <w:lang w:eastAsia="en-GB"/>
              </w:rPr>
              <w:t>0</w:t>
            </w:r>
          </w:p>
        </w:tc>
      </w:tr>
      <w:tr w:rsidR="00647054" w14:paraId="712B0B63"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00DB436D" w14:textId="77777777" w:rsidR="00647054" w:rsidRDefault="00647054">
            <w:pPr>
              <w:pStyle w:val="TAC"/>
              <w:rPr>
                <w:lang w:eastAsia="en-GB"/>
              </w:rPr>
            </w:pPr>
            <w:r>
              <w:rPr>
                <w:lang w:eastAsia="en-GB"/>
              </w:rPr>
              <w:t>20</w:t>
            </w:r>
          </w:p>
        </w:tc>
        <w:tc>
          <w:tcPr>
            <w:tcW w:w="1278" w:type="pct"/>
            <w:tcBorders>
              <w:top w:val="single" w:sz="4" w:space="0" w:color="auto"/>
              <w:left w:val="single" w:sz="4" w:space="0" w:color="auto"/>
              <w:bottom w:val="single" w:sz="4" w:space="0" w:color="auto"/>
              <w:right w:val="single" w:sz="4" w:space="0" w:color="auto"/>
            </w:tcBorders>
            <w:vAlign w:val="center"/>
            <w:hideMark/>
          </w:tcPr>
          <w:p w14:paraId="76B66DC8" w14:textId="77777777" w:rsidR="00647054" w:rsidRDefault="00647054">
            <w:pPr>
              <w:pStyle w:val="TAL"/>
              <w:keepNext w:val="0"/>
              <w:rPr>
                <w:rFonts w:cs="Arial"/>
                <w:lang w:eastAsia="en-GB"/>
              </w:rPr>
            </w:pPr>
            <w:r>
              <w:rPr>
                <w:rFonts w:cs="Arial"/>
                <w:lang w:eastAsia="en-GB"/>
              </w:rPr>
              <w:t>Uncertainty of the absolute gain of the calibration antenna</w:t>
            </w:r>
          </w:p>
        </w:tc>
        <w:tc>
          <w:tcPr>
            <w:tcW w:w="927" w:type="pct"/>
            <w:tcBorders>
              <w:top w:val="single" w:sz="4" w:space="0" w:color="auto"/>
              <w:left w:val="single" w:sz="4" w:space="0" w:color="auto"/>
              <w:bottom w:val="single" w:sz="4" w:space="0" w:color="auto"/>
              <w:right w:val="single" w:sz="4" w:space="0" w:color="auto"/>
            </w:tcBorders>
            <w:vAlign w:val="center"/>
            <w:hideMark/>
          </w:tcPr>
          <w:p w14:paraId="4F9E92E8" w14:textId="77777777" w:rsidR="00647054" w:rsidRDefault="00647054">
            <w:pPr>
              <w:pStyle w:val="TAL"/>
              <w:keepNext w:val="0"/>
              <w:rPr>
                <w:rFonts w:cs="Arial"/>
                <w:lang w:eastAsia="en-GB"/>
              </w:rPr>
            </w:pPr>
            <w:r>
              <w:rPr>
                <w:rFonts w:cs="Arial"/>
                <w:lang w:eastAsia="en-GB"/>
              </w:rPr>
              <w:t>Calibration certificate</w:t>
            </w:r>
          </w:p>
        </w:tc>
        <w:tc>
          <w:tcPr>
            <w:tcW w:w="669" w:type="pct"/>
            <w:tcBorders>
              <w:top w:val="single" w:sz="4" w:space="0" w:color="auto"/>
              <w:left w:val="single" w:sz="4" w:space="0" w:color="auto"/>
              <w:bottom w:val="single" w:sz="4" w:space="0" w:color="auto"/>
              <w:right w:val="single" w:sz="4" w:space="0" w:color="auto"/>
            </w:tcBorders>
            <w:vAlign w:val="center"/>
            <w:hideMark/>
          </w:tcPr>
          <w:p w14:paraId="1176C066" w14:textId="6913C0B2" w:rsidR="00647054" w:rsidRPr="00B220A7" w:rsidRDefault="00647054">
            <w:pPr>
              <w:pStyle w:val="TAC"/>
              <w:keepNext w:val="0"/>
              <w:rPr>
                <w:rFonts w:cs="Arial"/>
                <w:lang w:val="en-US" w:eastAsia="en-GB"/>
                <w:rPrChange w:id="227" w:author="Author">
                  <w:rPr>
                    <w:rFonts w:cs="Arial"/>
                    <w:lang w:eastAsia="en-GB"/>
                  </w:rPr>
                </w:rPrChange>
              </w:rPr>
            </w:pPr>
            <w:r>
              <w:rPr>
                <w:rFonts w:cs="Arial"/>
                <w:lang w:eastAsia="en-GB"/>
              </w:rPr>
              <w:t>0.5</w:t>
            </w:r>
            <w:ins w:id="228" w:author="Author">
              <w:r w:rsidR="00945BFF">
                <w:rPr>
                  <w:rFonts w:cs="Arial"/>
                  <w:lang w:val="en-US" w:eastAsia="en-GB"/>
                </w:rPr>
                <w:t>8</w:t>
              </w:r>
            </w:ins>
          </w:p>
        </w:tc>
        <w:tc>
          <w:tcPr>
            <w:tcW w:w="636" w:type="pct"/>
            <w:tcBorders>
              <w:top w:val="single" w:sz="4" w:space="0" w:color="auto"/>
              <w:left w:val="single" w:sz="4" w:space="0" w:color="auto"/>
              <w:bottom w:val="single" w:sz="4" w:space="0" w:color="auto"/>
              <w:right w:val="single" w:sz="4" w:space="0" w:color="auto"/>
            </w:tcBorders>
            <w:vAlign w:val="center"/>
            <w:hideMark/>
          </w:tcPr>
          <w:p w14:paraId="13BFD509" w14:textId="1D9EB299" w:rsidR="00647054" w:rsidRDefault="00647054">
            <w:pPr>
              <w:pStyle w:val="TAC"/>
              <w:keepNext w:val="0"/>
              <w:rPr>
                <w:rFonts w:cs="Arial"/>
                <w:lang w:eastAsia="en-GB"/>
              </w:rPr>
            </w:pPr>
            <w:del w:id="229" w:author="Author">
              <w:r w:rsidDel="00945BFF">
                <w:rPr>
                  <w:rFonts w:cs="Arial"/>
                  <w:sz w:val="16"/>
                  <w:szCs w:val="16"/>
                  <w:lang w:val="en-US" w:eastAsia="en-GB"/>
                </w:rPr>
                <w:delText>Rectangular</w:delText>
              </w:r>
            </w:del>
            <w:ins w:id="230" w:author="Author">
              <w:r w:rsidR="00945BFF">
                <w:rPr>
                  <w:rFonts w:cs="Arial"/>
                  <w:sz w:val="16"/>
                  <w:szCs w:val="16"/>
                  <w:lang w:val="en-US" w:eastAsia="en-GB"/>
                </w:rPr>
                <w:t>Normal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415C74CA" w14:textId="47BB3FDB" w:rsidR="00647054" w:rsidRDefault="00647054">
            <w:pPr>
              <w:pStyle w:val="TAC"/>
              <w:keepNext w:val="0"/>
              <w:rPr>
                <w:rFonts w:cs="Arial"/>
                <w:lang w:eastAsia="en-GB"/>
              </w:rPr>
            </w:pPr>
            <w:del w:id="231" w:author="Author">
              <w:r w:rsidDel="00945BFF">
                <w:rPr>
                  <w:rFonts w:cs="Arial"/>
                  <w:sz w:val="16"/>
                  <w:szCs w:val="16"/>
                  <w:lang w:val="en-US" w:eastAsia="en-GB"/>
                </w:rPr>
                <w:delText>1.73</w:delText>
              </w:r>
            </w:del>
            <w:ins w:id="232" w:author="Author">
              <w:r w:rsidR="00945BFF">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12F93DE8"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7EC89C8F" w14:textId="77777777" w:rsidR="00647054" w:rsidRDefault="00647054">
            <w:pPr>
              <w:pStyle w:val="TAC"/>
              <w:keepNext w:val="0"/>
              <w:rPr>
                <w:rFonts w:cs="Arial"/>
                <w:lang w:eastAsia="en-GB"/>
              </w:rPr>
            </w:pPr>
            <w:r>
              <w:rPr>
                <w:rFonts w:cs="Arial"/>
                <w:lang w:eastAsia="en-GB"/>
              </w:rPr>
              <w:t>[0.29]</w:t>
            </w:r>
          </w:p>
        </w:tc>
      </w:tr>
      <w:tr w:rsidR="00647054" w14:paraId="6EB0BDC3"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1B60D578" w14:textId="77777777" w:rsidR="00647054" w:rsidRDefault="00647054">
            <w:pPr>
              <w:pStyle w:val="TAC"/>
              <w:rPr>
                <w:lang w:eastAsia="en-GB"/>
              </w:rPr>
            </w:pPr>
            <w:r>
              <w:rPr>
                <w:lang w:eastAsia="en-GB"/>
              </w:rPr>
              <w:t>21</w:t>
            </w:r>
          </w:p>
        </w:tc>
        <w:tc>
          <w:tcPr>
            <w:tcW w:w="1278" w:type="pct"/>
            <w:tcBorders>
              <w:top w:val="single" w:sz="4" w:space="0" w:color="auto"/>
              <w:left w:val="single" w:sz="4" w:space="0" w:color="auto"/>
              <w:bottom w:val="single" w:sz="4" w:space="0" w:color="auto"/>
              <w:right w:val="single" w:sz="4" w:space="0" w:color="auto"/>
            </w:tcBorders>
            <w:vAlign w:val="center"/>
            <w:hideMark/>
          </w:tcPr>
          <w:p w14:paraId="6CEA23D9" w14:textId="77777777" w:rsidR="00647054" w:rsidRDefault="00647054">
            <w:pPr>
              <w:pStyle w:val="TAL"/>
              <w:keepNext w:val="0"/>
              <w:rPr>
                <w:rFonts w:cs="Arial"/>
                <w:lang w:eastAsia="en-GB"/>
              </w:rPr>
            </w:pPr>
            <w:r>
              <w:rPr>
                <w:rFonts w:cs="Arial"/>
                <w:lang w:eastAsia="en-GB"/>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hideMark/>
          </w:tcPr>
          <w:p w14:paraId="6D6E3211" w14:textId="77777777" w:rsidR="00647054" w:rsidRDefault="00647054">
            <w:pPr>
              <w:pStyle w:val="TAL"/>
              <w:keepNext w:val="0"/>
              <w:rPr>
                <w:rFonts w:cs="Arial"/>
                <w:lang w:eastAsia="en-GB"/>
              </w:rPr>
            </w:pPr>
            <w:r>
              <w:rPr>
                <w:rFonts w:cs="Arial"/>
                <w:lang w:eastAsia="en-GB"/>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hideMark/>
          </w:tcPr>
          <w:p w14:paraId="3783A84B" w14:textId="77777777" w:rsidR="00647054" w:rsidRDefault="00647054">
            <w:pPr>
              <w:pStyle w:val="TAC"/>
              <w:keepNext w:val="0"/>
              <w:rPr>
                <w:rFonts w:cs="Arial"/>
                <w:lang w:eastAsia="en-GB"/>
              </w:rPr>
            </w:pPr>
            <w:r>
              <w:rPr>
                <w:rFonts w:cs="Arial"/>
                <w:lang w:eastAsia="en-GB"/>
              </w:rPr>
              <w:t>0.5</w:t>
            </w:r>
          </w:p>
        </w:tc>
        <w:tc>
          <w:tcPr>
            <w:tcW w:w="636" w:type="pct"/>
            <w:tcBorders>
              <w:top w:val="single" w:sz="4" w:space="0" w:color="auto"/>
              <w:left w:val="single" w:sz="4" w:space="0" w:color="auto"/>
              <w:bottom w:val="single" w:sz="4" w:space="0" w:color="auto"/>
              <w:right w:val="single" w:sz="4" w:space="0" w:color="auto"/>
            </w:tcBorders>
            <w:vAlign w:val="center"/>
            <w:hideMark/>
          </w:tcPr>
          <w:p w14:paraId="50DC114C" w14:textId="197C2433" w:rsidR="00647054" w:rsidRDefault="00647054">
            <w:pPr>
              <w:pStyle w:val="TAC"/>
              <w:keepNext w:val="0"/>
              <w:rPr>
                <w:rFonts w:cs="Arial"/>
                <w:lang w:eastAsia="en-GB"/>
              </w:rPr>
            </w:pPr>
            <w:del w:id="233" w:author="Author">
              <w:r w:rsidDel="00945BFF">
                <w:rPr>
                  <w:rFonts w:cs="Arial"/>
                  <w:sz w:val="16"/>
                  <w:szCs w:val="16"/>
                  <w:lang w:val="en-US" w:eastAsia="en-GB"/>
                </w:rPr>
                <w:delText>Gaussian</w:delText>
              </w:r>
            </w:del>
            <w:ins w:id="234" w:author="Author">
              <w:r w:rsidR="00945BFF">
                <w:rPr>
                  <w:rFonts w:cs="Arial"/>
                  <w:sz w:val="16"/>
                  <w:szCs w:val="16"/>
                  <w:lang w:val="en-US" w:eastAsia="en-GB"/>
                </w:rPr>
                <w:t>Normal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25907876" w14:textId="714DA888" w:rsidR="00647054" w:rsidRPr="00B220A7" w:rsidRDefault="00647054">
            <w:pPr>
              <w:pStyle w:val="TAC"/>
              <w:keepNext w:val="0"/>
              <w:rPr>
                <w:rFonts w:cs="Arial"/>
                <w:lang w:val="en-US" w:eastAsia="en-GB"/>
                <w:rPrChange w:id="235" w:author="Author">
                  <w:rPr>
                    <w:rFonts w:cs="Arial"/>
                    <w:lang w:eastAsia="en-GB"/>
                  </w:rPr>
                </w:rPrChange>
              </w:rPr>
            </w:pPr>
            <w:del w:id="236" w:author="Author">
              <w:r w:rsidDel="00945BFF">
                <w:rPr>
                  <w:rFonts w:cs="Arial"/>
                  <w:lang w:eastAsia="en-GB"/>
                </w:rPr>
                <w:delText>1</w:delText>
              </w:r>
            </w:del>
            <w:ins w:id="237" w:author="Author">
              <w:r w:rsidR="00945BFF">
                <w:rPr>
                  <w:rFonts w:cs="Arial"/>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326A1744"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2B0B61B9" w14:textId="77777777" w:rsidR="00647054" w:rsidRDefault="00647054">
            <w:pPr>
              <w:pStyle w:val="TAC"/>
              <w:keepNext w:val="0"/>
              <w:rPr>
                <w:rFonts w:cs="Arial"/>
                <w:lang w:eastAsia="en-GB"/>
              </w:rPr>
            </w:pPr>
            <w:r>
              <w:rPr>
                <w:rFonts w:cs="Arial"/>
                <w:lang w:eastAsia="en-GB"/>
              </w:rPr>
              <w:t>[0.5]</w:t>
            </w:r>
          </w:p>
        </w:tc>
      </w:tr>
      <w:tr w:rsidR="00647054" w14:paraId="291E3B5A" w14:textId="77777777" w:rsidTr="00647054">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0D6CCD97" w14:textId="77777777" w:rsidR="00647054" w:rsidRDefault="00647054">
            <w:pPr>
              <w:pStyle w:val="TAL"/>
              <w:keepNext w:val="0"/>
              <w:rPr>
                <w:rFonts w:cs="Arial"/>
                <w:lang w:eastAsia="en-GB"/>
              </w:rPr>
            </w:pPr>
          </w:p>
          <w:p w14:paraId="2217D520" w14:textId="77777777" w:rsidR="00647054" w:rsidRDefault="00647054">
            <w:pPr>
              <w:pStyle w:val="TAL"/>
              <w:keepNext w:val="0"/>
              <w:rPr>
                <w:rFonts w:cs="Arial"/>
                <w:lang w:eastAsia="en-GB"/>
              </w:rPr>
            </w:pPr>
            <w:r>
              <w:rPr>
                <w:rFonts w:cs="Arial"/>
                <w:lang w:eastAsia="en-GB"/>
              </w:rPr>
              <w:t>Combined standard uncertainty</w:t>
            </w:r>
          </w:p>
        </w:tc>
        <w:tc>
          <w:tcPr>
            <w:tcW w:w="2760" w:type="pct"/>
            <w:gridSpan w:val="5"/>
            <w:tcBorders>
              <w:top w:val="single" w:sz="4" w:space="0" w:color="auto"/>
              <w:left w:val="single" w:sz="4" w:space="0" w:color="auto"/>
              <w:bottom w:val="single" w:sz="4" w:space="0" w:color="auto"/>
              <w:right w:val="single" w:sz="4" w:space="0" w:color="auto"/>
            </w:tcBorders>
            <w:vAlign w:val="center"/>
            <w:hideMark/>
          </w:tcPr>
          <w:p w14:paraId="0757FA1B" w14:textId="77777777" w:rsidR="00647054" w:rsidRDefault="00647054">
            <w:pPr>
              <w:pStyle w:val="TAC"/>
              <w:keepNext w:val="0"/>
              <w:rPr>
                <w:rFonts w:cs="Arial"/>
                <w:lang w:eastAsia="en-GB"/>
              </w:rPr>
            </w:pPr>
            <w:r>
              <w:rPr>
                <w:rFonts w:eastAsiaTheme="minorEastAsia" w:cs="Arial"/>
                <w:position w:val="-26"/>
                <w:lang w:val="en-GB" w:eastAsia="en-GB"/>
              </w:rPr>
              <w:object w:dxaOrig="1455" w:dyaOrig="660" w14:anchorId="670F8B2F">
                <v:shape id="_x0000_i1029" type="#_x0000_t75" style="width:72.75pt;height:33pt" o:ole="" fillcolor="window">
                  <v:imagedata r:id="rId8" o:title=""/>
                </v:shape>
                <o:OLEObject Type="Embed" ProgID="Equation.3" ShapeID="_x0000_i1029" DrawAspect="Content" ObjectID="_1760531948" r:id="rId14"/>
              </w:object>
            </w:r>
          </w:p>
        </w:tc>
        <w:tc>
          <w:tcPr>
            <w:tcW w:w="667" w:type="pct"/>
            <w:tcBorders>
              <w:top w:val="single" w:sz="4" w:space="0" w:color="auto"/>
              <w:left w:val="single" w:sz="4" w:space="0" w:color="auto"/>
              <w:bottom w:val="single" w:sz="4" w:space="0" w:color="auto"/>
              <w:right w:val="single" w:sz="4" w:space="0" w:color="auto"/>
            </w:tcBorders>
            <w:vAlign w:val="center"/>
            <w:hideMark/>
          </w:tcPr>
          <w:p w14:paraId="55228A3D" w14:textId="17884BE2" w:rsidR="00647054" w:rsidRDefault="00647054">
            <w:pPr>
              <w:pStyle w:val="TAC"/>
              <w:keepNext w:val="0"/>
              <w:rPr>
                <w:rFonts w:cs="Arial"/>
                <w:lang w:val="en-US" w:eastAsia="en-GB"/>
              </w:rPr>
            </w:pPr>
            <w:r>
              <w:rPr>
                <w:rFonts w:cs="Arial"/>
                <w:lang w:val="en-US" w:eastAsia="en-GB"/>
              </w:rPr>
              <w:t>[</w:t>
            </w:r>
            <w:r>
              <w:rPr>
                <w:rFonts w:cs="Arial"/>
                <w:lang w:eastAsia="en-GB"/>
              </w:rPr>
              <w:t>1.</w:t>
            </w:r>
            <w:ins w:id="238" w:author="Author">
              <w:r w:rsidR="00EE1E40">
                <w:rPr>
                  <w:rFonts w:cs="Arial"/>
                  <w:lang w:val="en-US" w:eastAsia="en-GB"/>
                </w:rPr>
                <w:t>11</w:t>
              </w:r>
            </w:ins>
            <w:del w:id="239" w:author="Author">
              <w:r w:rsidDel="00EE1E40">
                <w:rPr>
                  <w:rFonts w:cs="Arial"/>
                  <w:lang w:eastAsia="en-GB"/>
                </w:rPr>
                <w:delText>02</w:delText>
              </w:r>
            </w:del>
            <w:r>
              <w:rPr>
                <w:rFonts w:cs="Arial"/>
                <w:lang w:val="en-US" w:eastAsia="en-GB"/>
              </w:rPr>
              <w:t>]</w:t>
            </w:r>
          </w:p>
        </w:tc>
      </w:tr>
      <w:tr w:rsidR="00647054" w14:paraId="441F8075" w14:textId="77777777" w:rsidTr="00647054">
        <w:trPr>
          <w:trHeight w:val="428"/>
        </w:trPr>
        <w:tc>
          <w:tcPr>
            <w:tcW w:w="1573" w:type="pct"/>
            <w:gridSpan w:val="2"/>
            <w:tcBorders>
              <w:top w:val="single" w:sz="4" w:space="0" w:color="auto"/>
              <w:left w:val="single" w:sz="4" w:space="0" w:color="auto"/>
              <w:bottom w:val="single" w:sz="4" w:space="0" w:color="auto"/>
              <w:right w:val="single" w:sz="4" w:space="0" w:color="auto"/>
            </w:tcBorders>
            <w:hideMark/>
          </w:tcPr>
          <w:p w14:paraId="07D7A279" w14:textId="77777777" w:rsidR="00647054" w:rsidRDefault="00647054">
            <w:pPr>
              <w:pStyle w:val="TAL"/>
              <w:keepNext w:val="0"/>
              <w:rPr>
                <w:rFonts w:cs="Arial"/>
                <w:lang w:val="en-GB" w:eastAsia="en-GB"/>
              </w:rPr>
            </w:pPr>
            <w:r>
              <w:rPr>
                <w:rFonts w:cs="Arial"/>
                <w:lang w:eastAsia="en-GB"/>
              </w:rPr>
              <w:t>Expanded uncertainty (Confidence interval of 95 %)</w:t>
            </w:r>
          </w:p>
        </w:tc>
        <w:tc>
          <w:tcPr>
            <w:tcW w:w="2760" w:type="pct"/>
            <w:gridSpan w:val="5"/>
            <w:tcBorders>
              <w:top w:val="single" w:sz="4" w:space="0" w:color="auto"/>
              <w:left w:val="single" w:sz="4" w:space="0" w:color="auto"/>
              <w:bottom w:val="single" w:sz="4" w:space="0" w:color="auto"/>
              <w:right w:val="single" w:sz="4" w:space="0" w:color="auto"/>
            </w:tcBorders>
            <w:vAlign w:val="center"/>
            <w:hideMark/>
          </w:tcPr>
          <w:p w14:paraId="7680A6F6" w14:textId="77777777" w:rsidR="00647054" w:rsidRDefault="00647054">
            <w:pPr>
              <w:pStyle w:val="TAC"/>
              <w:keepNext w:val="0"/>
              <w:rPr>
                <w:rFonts w:cs="Arial"/>
                <w:lang w:eastAsia="en-GB"/>
              </w:rPr>
            </w:pPr>
            <w:r>
              <w:rPr>
                <w:rFonts w:eastAsiaTheme="minorEastAsia" w:cs="Arial"/>
                <w:position w:val="-12"/>
                <w:lang w:val="en-GB" w:eastAsia="en-GB"/>
              </w:rPr>
              <w:object w:dxaOrig="930" w:dyaOrig="300" w14:anchorId="5A5B790B">
                <v:shape id="_x0000_i1030" type="#_x0000_t75" style="width:46.5pt;height:15pt" o:ole="" fillcolor="window">
                  <v:imagedata r:id="rId10" o:title=""/>
                </v:shape>
                <o:OLEObject Type="Embed" ProgID="Equation.3" ShapeID="_x0000_i1030" DrawAspect="Content" ObjectID="_1760531949" r:id="rId15"/>
              </w:object>
            </w:r>
          </w:p>
        </w:tc>
        <w:tc>
          <w:tcPr>
            <w:tcW w:w="667" w:type="pct"/>
            <w:tcBorders>
              <w:top w:val="single" w:sz="4" w:space="0" w:color="auto"/>
              <w:left w:val="single" w:sz="4" w:space="0" w:color="auto"/>
              <w:bottom w:val="single" w:sz="4" w:space="0" w:color="auto"/>
              <w:right w:val="single" w:sz="4" w:space="0" w:color="auto"/>
            </w:tcBorders>
            <w:vAlign w:val="center"/>
            <w:hideMark/>
          </w:tcPr>
          <w:p w14:paraId="4092359C" w14:textId="3725EFE2" w:rsidR="00647054" w:rsidRDefault="00647054">
            <w:pPr>
              <w:pStyle w:val="TAC"/>
              <w:keepNext w:val="0"/>
              <w:rPr>
                <w:rFonts w:cs="Arial"/>
                <w:lang w:val="en-US" w:eastAsia="en-GB"/>
              </w:rPr>
            </w:pPr>
            <w:r>
              <w:rPr>
                <w:rFonts w:cs="Arial"/>
                <w:lang w:val="en-US" w:eastAsia="en-GB"/>
              </w:rPr>
              <w:t>[</w:t>
            </w:r>
            <w:r>
              <w:rPr>
                <w:rFonts w:cs="Arial"/>
                <w:lang w:eastAsia="en-GB"/>
              </w:rPr>
              <w:t>2.</w:t>
            </w:r>
            <w:ins w:id="240" w:author="Author">
              <w:r w:rsidR="00EE1E40">
                <w:rPr>
                  <w:rFonts w:cs="Arial"/>
                  <w:lang w:val="en-US" w:eastAsia="en-GB"/>
                </w:rPr>
                <w:t>18</w:t>
              </w:r>
            </w:ins>
            <w:del w:id="241" w:author="Author">
              <w:r w:rsidDel="00EE1E40">
                <w:rPr>
                  <w:rFonts w:cs="Arial"/>
                  <w:lang w:eastAsia="en-GB"/>
                </w:rPr>
                <w:delText>00</w:delText>
              </w:r>
            </w:del>
            <w:r>
              <w:rPr>
                <w:rFonts w:cs="Arial"/>
                <w:lang w:val="en-US" w:eastAsia="en-GB"/>
              </w:rPr>
              <w:t>]</w:t>
            </w:r>
          </w:p>
        </w:tc>
      </w:tr>
    </w:tbl>
    <w:p w14:paraId="078FD9BB" w14:textId="77777777" w:rsidR="00647054" w:rsidRDefault="00647054" w:rsidP="00647054">
      <w:pPr>
        <w:pStyle w:val="Guidance"/>
        <w:rPr>
          <w:lang w:eastAsia="zh-CN"/>
        </w:rPr>
      </w:pPr>
    </w:p>
    <w:p w14:paraId="34A08A84" w14:textId="77777777" w:rsidR="00647054" w:rsidRDefault="00647054" w:rsidP="00647054">
      <w:pPr>
        <w:pStyle w:val="TH"/>
        <w:rPr>
          <w:lang w:eastAsia="zh-CN"/>
        </w:rPr>
      </w:pPr>
      <w:r>
        <w:t xml:space="preserve">Table B.5.2-2: Preliminary example of uncertainty budget for TRS Beside Head and Hand (Talk mode) measurement </w:t>
      </w:r>
      <w:r>
        <w:rPr>
          <w:lang w:eastAsia="zh-CN"/>
        </w:rPr>
        <w:t xml:space="preserve">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21"/>
        <w:gridCol w:w="1610"/>
        <w:gridCol w:w="1207"/>
        <w:gridCol w:w="1595"/>
        <w:gridCol w:w="617"/>
        <w:gridCol w:w="367"/>
        <w:gridCol w:w="1207"/>
      </w:tblGrid>
      <w:tr w:rsidR="00647054" w14:paraId="3744D741"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tcPr>
          <w:p w14:paraId="0DEEAA8B" w14:textId="77777777" w:rsidR="00647054" w:rsidRDefault="00647054">
            <w:pPr>
              <w:pStyle w:val="TAH"/>
              <w:keepNext w:val="0"/>
              <w:rPr>
                <w:rFonts w:cs="Arial"/>
                <w:lang w:eastAsia="en-GB"/>
              </w:rPr>
            </w:pPr>
          </w:p>
          <w:p w14:paraId="18116001" w14:textId="77777777" w:rsidR="00647054" w:rsidRDefault="00647054">
            <w:pPr>
              <w:pStyle w:val="TAH"/>
              <w:keepNext w:val="0"/>
              <w:rPr>
                <w:rFonts w:cs="Arial"/>
                <w:lang w:eastAsia="en-GB"/>
              </w:rPr>
            </w:pPr>
            <w:r>
              <w:rPr>
                <w:rFonts w:cs="Arial"/>
                <w:lang w:eastAsia="en-GB"/>
              </w:rPr>
              <w:t>UID</w:t>
            </w:r>
          </w:p>
        </w:tc>
        <w:tc>
          <w:tcPr>
            <w:tcW w:w="1278" w:type="pct"/>
            <w:tcBorders>
              <w:top w:val="single" w:sz="4" w:space="0" w:color="auto"/>
              <w:left w:val="single" w:sz="4" w:space="0" w:color="auto"/>
              <w:bottom w:val="single" w:sz="4" w:space="0" w:color="auto"/>
              <w:right w:val="single" w:sz="4" w:space="0" w:color="auto"/>
            </w:tcBorders>
            <w:vAlign w:val="center"/>
            <w:hideMark/>
          </w:tcPr>
          <w:p w14:paraId="6D9CC11B" w14:textId="77777777" w:rsidR="00647054" w:rsidRDefault="00647054">
            <w:pPr>
              <w:pStyle w:val="TAH"/>
              <w:keepNext w:val="0"/>
              <w:rPr>
                <w:rFonts w:cs="Arial"/>
                <w:lang w:eastAsia="en-GB"/>
              </w:rPr>
            </w:pPr>
            <w:r>
              <w:rPr>
                <w:rFonts w:cs="Arial"/>
                <w:lang w:eastAsia="en-GB"/>
              </w:rPr>
              <w:t>Uncertainty Source</w:t>
            </w:r>
          </w:p>
        </w:tc>
        <w:tc>
          <w:tcPr>
            <w:tcW w:w="927" w:type="pct"/>
            <w:tcBorders>
              <w:top w:val="single" w:sz="4" w:space="0" w:color="auto"/>
              <w:left w:val="single" w:sz="4" w:space="0" w:color="auto"/>
              <w:bottom w:val="single" w:sz="4" w:space="0" w:color="auto"/>
              <w:right w:val="single" w:sz="4" w:space="0" w:color="auto"/>
            </w:tcBorders>
            <w:vAlign w:val="center"/>
            <w:hideMark/>
          </w:tcPr>
          <w:p w14:paraId="31A9123C" w14:textId="77777777" w:rsidR="00647054" w:rsidRDefault="00647054">
            <w:pPr>
              <w:pStyle w:val="TAH"/>
              <w:keepNext w:val="0"/>
              <w:rPr>
                <w:rFonts w:cs="Arial"/>
                <w:lang w:eastAsia="en-GB"/>
              </w:rPr>
            </w:pPr>
            <w:r>
              <w:rPr>
                <w:rFonts w:cs="Arial"/>
                <w:lang w:eastAsia="en-GB"/>
              </w:rPr>
              <w:t>Comment</w:t>
            </w:r>
          </w:p>
        </w:tc>
        <w:tc>
          <w:tcPr>
            <w:tcW w:w="669" w:type="pct"/>
            <w:tcBorders>
              <w:top w:val="single" w:sz="4" w:space="0" w:color="auto"/>
              <w:left w:val="single" w:sz="4" w:space="0" w:color="auto"/>
              <w:bottom w:val="single" w:sz="4" w:space="0" w:color="auto"/>
              <w:right w:val="single" w:sz="4" w:space="0" w:color="auto"/>
            </w:tcBorders>
            <w:vAlign w:val="center"/>
            <w:hideMark/>
          </w:tcPr>
          <w:p w14:paraId="3E2D5127" w14:textId="77777777" w:rsidR="00647054" w:rsidRDefault="00647054">
            <w:pPr>
              <w:pStyle w:val="TAH"/>
              <w:keepNext w:val="0"/>
              <w:rPr>
                <w:rFonts w:cs="Arial"/>
                <w:lang w:eastAsia="en-GB"/>
              </w:rPr>
            </w:pPr>
            <w:r>
              <w:rPr>
                <w:rFonts w:cs="Arial"/>
                <w:lang w:eastAsia="en-GB"/>
              </w:rPr>
              <w:t>Uncertainty Value [dB]</w:t>
            </w:r>
          </w:p>
        </w:tc>
        <w:tc>
          <w:tcPr>
            <w:tcW w:w="636" w:type="pct"/>
            <w:tcBorders>
              <w:top w:val="single" w:sz="4" w:space="0" w:color="auto"/>
              <w:left w:val="single" w:sz="4" w:space="0" w:color="auto"/>
              <w:bottom w:val="single" w:sz="4" w:space="0" w:color="auto"/>
              <w:right w:val="single" w:sz="4" w:space="0" w:color="auto"/>
            </w:tcBorders>
            <w:vAlign w:val="center"/>
            <w:hideMark/>
          </w:tcPr>
          <w:p w14:paraId="6B8F1856" w14:textId="77777777" w:rsidR="00647054" w:rsidRDefault="00647054">
            <w:pPr>
              <w:pStyle w:val="TAH"/>
              <w:keepNext w:val="0"/>
              <w:rPr>
                <w:rFonts w:cs="Arial"/>
                <w:lang w:eastAsia="en-GB"/>
              </w:rPr>
            </w:pPr>
            <w:r>
              <w:rPr>
                <w:rFonts w:cs="Arial"/>
                <w:lang w:eastAsia="en-GB"/>
              </w:rPr>
              <w:t>Prob Distr</w:t>
            </w:r>
          </w:p>
        </w:tc>
        <w:tc>
          <w:tcPr>
            <w:tcW w:w="324" w:type="pct"/>
            <w:tcBorders>
              <w:top w:val="single" w:sz="4" w:space="0" w:color="auto"/>
              <w:left w:val="single" w:sz="4" w:space="0" w:color="auto"/>
              <w:bottom w:val="single" w:sz="4" w:space="0" w:color="auto"/>
              <w:right w:val="single" w:sz="4" w:space="0" w:color="auto"/>
            </w:tcBorders>
            <w:vAlign w:val="center"/>
            <w:hideMark/>
          </w:tcPr>
          <w:p w14:paraId="6BA58CE8" w14:textId="77777777" w:rsidR="00647054" w:rsidRDefault="00647054">
            <w:pPr>
              <w:pStyle w:val="TAH"/>
              <w:keepNext w:val="0"/>
              <w:rPr>
                <w:rFonts w:cs="Arial"/>
                <w:lang w:eastAsia="en-GB"/>
              </w:rPr>
            </w:pPr>
            <w:r>
              <w:rPr>
                <w:rFonts w:cs="Arial"/>
                <w:lang w:eastAsia="en-GB"/>
              </w:rPr>
              <w:t>Div</w:t>
            </w:r>
          </w:p>
        </w:tc>
        <w:tc>
          <w:tcPr>
            <w:tcW w:w="205" w:type="pct"/>
            <w:tcBorders>
              <w:top w:val="single" w:sz="4" w:space="0" w:color="auto"/>
              <w:left w:val="single" w:sz="4" w:space="0" w:color="auto"/>
              <w:bottom w:val="single" w:sz="4" w:space="0" w:color="auto"/>
              <w:right w:val="single" w:sz="4" w:space="0" w:color="auto"/>
            </w:tcBorders>
            <w:vAlign w:val="center"/>
            <w:hideMark/>
          </w:tcPr>
          <w:p w14:paraId="491B8F40" w14:textId="77777777" w:rsidR="00647054" w:rsidRDefault="00647054">
            <w:pPr>
              <w:pStyle w:val="TAH"/>
              <w:keepNext w:val="0"/>
              <w:rPr>
                <w:rFonts w:cs="Arial"/>
                <w:lang w:eastAsia="en-GB"/>
              </w:rPr>
            </w:pPr>
            <w:r>
              <w:rPr>
                <w:rFonts w:cs="Arial"/>
                <w:lang w:eastAsia="en-GB"/>
              </w:rPr>
              <w:t>ci</w:t>
            </w:r>
          </w:p>
        </w:tc>
        <w:tc>
          <w:tcPr>
            <w:tcW w:w="667" w:type="pct"/>
            <w:tcBorders>
              <w:top w:val="single" w:sz="4" w:space="0" w:color="auto"/>
              <w:left w:val="single" w:sz="4" w:space="0" w:color="auto"/>
              <w:bottom w:val="single" w:sz="4" w:space="0" w:color="auto"/>
              <w:right w:val="single" w:sz="4" w:space="0" w:color="auto"/>
            </w:tcBorders>
            <w:vAlign w:val="center"/>
            <w:hideMark/>
          </w:tcPr>
          <w:p w14:paraId="4153648A" w14:textId="77777777" w:rsidR="00647054" w:rsidRDefault="00647054">
            <w:pPr>
              <w:pStyle w:val="TAH"/>
              <w:keepNext w:val="0"/>
              <w:rPr>
                <w:rFonts w:cs="Arial"/>
                <w:lang w:eastAsia="en-GB"/>
              </w:rPr>
            </w:pPr>
            <w:r>
              <w:rPr>
                <w:rFonts w:cs="Arial"/>
                <w:lang w:eastAsia="en-GB"/>
              </w:rPr>
              <w:t>Standard Uncertainty [dB]</w:t>
            </w:r>
          </w:p>
        </w:tc>
      </w:tr>
      <w:tr w:rsidR="00647054" w14:paraId="69BF0944" w14:textId="77777777" w:rsidTr="00647054">
        <w:trPr>
          <w:trHeight w:val="136"/>
        </w:trPr>
        <w:tc>
          <w:tcPr>
            <w:tcW w:w="5000" w:type="pct"/>
            <w:gridSpan w:val="8"/>
            <w:tcBorders>
              <w:top w:val="single" w:sz="4" w:space="0" w:color="auto"/>
              <w:left w:val="single" w:sz="4" w:space="0" w:color="auto"/>
              <w:bottom w:val="single" w:sz="4" w:space="0" w:color="auto"/>
              <w:right w:val="single" w:sz="4" w:space="0" w:color="auto"/>
            </w:tcBorders>
            <w:hideMark/>
          </w:tcPr>
          <w:p w14:paraId="67029946" w14:textId="77777777" w:rsidR="00647054" w:rsidRDefault="00647054">
            <w:pPr>
              <w:pStyle w:val="TAH"/>
              <w:keepNext w:val="0"/>
              <w:rPr>
                <w:rFonts w:cs="Arial"/>
                <w:lang w:eastAsia="en-GB"/>
              </w:rPr>
            </w:pPr>
            <w:r>
              <w:rPr>
                <w:rFonts w:cs="Arial"/>
                <w:lang w:eastAsia="en-GB"/>
              </w:rPr>
              <w:t>Stage 2: DUT measurement</w:t>
            </w:r>
          </w:p>
        </w:tc>
      </w:tr>
      <w:tr w:rsidR="00647054" w14:paraId="5B7016E2"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60D352B0" w14:textId="77777777" w:rsidR="00647054" w:rsidRDefault="00647054">
            <w:pPr>
              <w:pStyle w:val="TAC"/>
              <w:rPr>
                <w:lang w:eastAsia="en-GB"/>
              </w:rPr>
            </w:pPr>
            <w:r>
              <w:rPr>
                <w:lang w:eastAsia="en-GB"/>
              </w:rPr>
              <w:lastRenderedPageBreak/>
              <w:t>1</w:t>
            </w:r>
          </w:p>
        </w:tc>
        <w:tc>
          <w:tcPr>
            <w:tcW w:w="1278" w:type="pct"/>
            <w:tcBorders>
              <w:top w:val="single" w:sz="4" w:space="0" w:color="auto"/>
              <w:left w:val="single" w:sz="4" w:space="0" w:color="auto"/>
              <w:bottom w:val="single" w:sz="4" w:space="0" w:color="auto"/>
              <w:right w:val="single" w:sz="4" w:space="0" w:color="auto"/>
            </w:tcBorders>
            <w:vAlign w:val="center"/>
            <w:hideMark/>
          </w:tcPr>
          <w:p w14:paraId="261813BD" w14:textId="77777777" w:rsidR="00647054" w:rsidRDefault="00647054">
            <w:pPr>
              <w:pStyle w:val="TAL"/>
              <w:keepNext w:val="0"/>
              <w:rPr>
                <w:rFonts w:cs="Arial"/>
                <w:lang w:eastAsia="en-GB"/>
              </w:rPr>
            </w:pPr>
            <w:r>
              <w:rPr>
                <w:rFonts w:cs="Arial"/>
                <w:lang w:eastAsia="en-GB"/>
              </w:rPr>
              <w:t>Mismatch of transmitter chain</w:t>
            </w:r>
          </w:p>
        </w:tc>
        <w:tc>
          <w:tcPr>
            <w:tcW w:w="927" w:type="pct"/>
            <w:tcBorders>
              <w:top w:val="single" w:sz="4" w:space="0" w:color="auto"/>
              <w:left w:val="single" w:sz="4" w:space="0" w:color="auto"/>
              <w:bottom w:val="single" w:sz="4" w:space="0" w:color="auto"/>
              <w:right w:val="single" w:sz="4" w:space="0" w:color="auto"/>
            </w:tcBorders>
            <w:vAlign w:val="center"/>
            <w:hideMark/>
          </w:tcPr>
          <w:p w14:paraId="04B9FF6C" w14:textId="35976D0F" w:rsidR="00647054" w:rsidRDefault="00647054">
            <w:pPr>
              <w:pStyle w:val="TAL"/>
              <w:keepNext w:val="0"/>
              <w:rPr>
                <w:rFonts w:cs="Arial"/>
                <w:lang w:eastAsia="en-GB"/>
              </w:rPr>
            </w:pPr>
            <w:r>
              <w:rPr>
                <w:rFonts w:cs="Arial"/>
                <w:lang w:eastAsia="en-GB"/>
              </w:rPr>
              <w:t>Г</w:t>
            </w:r>
            <w:del w:id="242" w:author="Author">
              <w:r w:rsidDel="00945BFF">
                <w:rPr>
                  <w:rFonts w:cs="Arial"/>
                  <w:vertAlign w:val="subscript"/>
                  <w:lang w:eastAsia="en-GB"/>
                </w:rPr>
                <w:delText>BSS</w:delText>
              </w:r>
            </w:del>
            <w:ins w:id="243" w:author="Author">
              <w:r w:rsidR="00945BFF">
                <w:rPr>
                  <w:rFonts w:cs="Arial"/>
                  <w:vertAlign w:val="subscript"/>
                  <w:lang w:val="en-US" w:eastAsia="en-GB"/>
                </w:rPr>
                <w:t>comm tester</w:t>
              </w:r>
            </w:ins>
            <w:r>
              <w:rPr>
                <w:rFonts w:cs="Arial"/>
                <w:lang w:eastAsia="en-GB"/>
              </w:rPr>
              <w:t xml:space="preserve"> &lt;0.</w:t>
            </w:r>
            <w:ins w:id="244" w:author="Author">
              <w:r w:rsidR="00945BFF">
                <w:rPr>
                  <w:rFonts w:cs="Arial"/>
                  <w:lang w:val="en-US" w:eastAsia="en-GB"/>
                </w:rPr>
                <w:t>29</w:t>
              </w:r>
            </w:ins>
            <w:del w:id="245" w:author="Author">
              <w:r w:rsidDel="00945BFF">
                <w:rPr>
                  <w:rFonts w:cs="Arial"/>
                  <w:lang w:eastAsia="en-GB"/>
                </w:rPr>
                <w:delText>13</w:delText>
              </w:r>
            </w:del>
          </w:p>
          <w:p w14:paraId="6E8889D4" w14:textId="4DA9081F" w:rsidR="00647054" w:rsidRDefault="00647054">
            <w:pPr>
              <w:pStyle w:val="TAL"/>
              <w:keepNext w:val="0"/>
              <w:rPr>
                <w:rFonts w:cs="Arial"/>
                <w:lang w:eastAsia="en-GB"/>
              </w:rPr>
            </w:pPr>
            <w:r>
              <w:rPr>
                <w:rFonts w:cs="Arial"/>
                <w:lang w:eastAsia="en-GB"/>
              </w:rPr>
              <w:t>Г</w:t>
            </w:r>
            <w:r>
              <w:rPr>
                <w:rFonts w:cs="Arial"/>
                <w:vertAlign w:val="subscript"/>
                <w:lang w:eastAsia="en-GB"/>
              </w:rPr>
              <w:t xml:space="preserve"> </w:t>
            </w:r>
            <w:ins w:id="246" w:author="Author">
              <w:r w:rsidR="00945BFF">
                <w:rPr>
                  <w:rFonts w:cs="Arial"/>
                  <w:vertAlign w:val="subscript"/>
                  <w:lang w:val="en-US" w:eastAsia="en-GB"/>
                </w:rPr>
                <w:t xml:space="preserve">meas </w:t>
              </w:r>
            </w:ins>
            <w:r>
              <w:rPr>
                <w:rFonts w:cs="Arial"/>
                <w:vertAlign w:val="subscript"/>
                <w:lang w:eastAsia="en-GB"/>
              </w:rPr>
              <w:t xml:space="preserve">antenna </w:t>
            </w:r>
            <w:del w:id="247" w:author="Author">
              <w:r w:rsidDel="00945BFF">
                <w:rPr>
                  <w:rFonts w:cs="Arial"/>
                  <w:vertAlign w:val="subscript"/>
                  <w:lang w:eastAsia="en-GB"/>
                </w:rPr>
                <w:delText xml:space="preserve">connection </w:delText>
              </w:r>
            </w:del>
            <w:r>
              <w:rPr>
                <w:rFonts w:cs="Arial"/>
                <w:lang w:eastAsia="en-GB"/>
              </w:rPr>
              <w:t>&lt;0.</w:t>
            </w:r>
            <w:ins w:id="248" w:author="Author">
              <w:r w:rsidR="00945BFF">
                <w:rPr>
                  <w:rFonts w:cs="Arial"/>
                  <w:lang w:val="en-US" w:eastAsia="en-GB"/>
                </w:rPr>
                <w:t>5</w:t>
              </w:r>
            </w:ins>
            <w:del w:id="249" w:author="Author">
              <w:r w:rsidDel="00945BFF">
                <w:rPr>
                  <w:rFonts w:cs="Arial"/>
                  <w:lang w:eastAsia="en-GB"/>
                </w:rPr>
                <w:delText>03</w:delText>
              </w:r>
            </w:del>
          </w:p>
        </w:tc>
        <w:tc>
          <w:tcPr>
            <w:tcW w:w="669" w:type="pct"/>
            <w:tcBorders>
              <w:top w:val="single" w:sz="4" w:space="0" w:color="auto"/>
              <w:left w:val="single" w:sz="4" w:space="0" w:color="auto"/>
              <w:bottom w:val="single" w:sz="4" w:space="0" w:color="auto"/>
              <w:right w:val="single" w:sz="4" w:space="0" w:color="auto"/>
            </w:tcBorders>
            <w:vAlign w:val="center"/>
            <w:hideMark/>
          </w:tcPr>
          <w:p w14:paraId="071C81AE" w14:textId="00F617C8" w:rsidR="00647054" w:rsidRDefault="00647054">
            <w:pPr>
              <w:pStyle w:val="TAC"/>
              <w:keepNext w:val="0"/>
              <w:rPr>
                <w:rFonts w:cs="Arial"/>
                <w:lang w:eastAsia="en-GB"/>
              </w:rPr>
            </w:pPr>
            <w:r>
              <w:rPr>
                <w:rFonts w:cs="Arial"/>
                <w:lang w:eastAsia="en-GB"/>
              </w:rPr>
              <w:t>0.</w:t>
            </w:r>
            <w:ins w:id="250" w:author="Author">
              <w:r w:rsidR="00945BFF">
                <w:rPr>
                  <w:rFonts w:cs="Arial"/>
                  <w:lang w:val="en-US" w:eastAsia="en-GB"/>
                </w:rPr>
                <w:t>2</w:t>
              </w:r>
            </w:ins>
            <w:del w:id="251" w:author="Author">
              <w:r w:rsidDel="00945BFF">
                <w:rPr>
                  <w:rFonts w:cs="Arial"/>
                  <w:lang w:eastAsia="en-GB"/>
                </w:rPr>
                <w:delText>0</w:delText>
              </w:r>
            </w:del>
            <w:r>
              <w:rPr>
                <w:rFonts w:cs="Arial"/>
                <w:lang w:eastAsia="en-GB"/>
              </w:rPr>
              <w:t>2</w:t>
            </w:r>
          </w:p>
        </w:tc>
        <w:tc>
          <w:tcPr>
            <w:tcW w:w="636" w:type="pct"/>
            <w:tcBorders>
              <w:top w:val="single" w:sz="4" w:space="0" w:color="auto"/>
              <w:left w:val="single" w:sz="4" w:space="0" w:color="auto"/>
              <w:bottom w:val="single" w:sz="4" w:space="0" w:color="auto"/>
              <w:right w:val="single" w:sz="4" w:space="0" w:color="auto"/>
            </w:tcBorders>
            <w:vAlign w:val="center"/>
            <w:hideMark/>
          </w:tcPr>
          <w:p w14:paraId="6BA7A6D5" w14:textId="4CE16F0B" w:rsidR="00647054" w:rsidRDefault="00647054">
            <w:pPr>
              <w:pStyle w:val="TAC"/>
              <w:keepNext w:val="0"/>
              <w:rPr>
                <w:rFonts w:cs="Arial"/>
                <w:lang w:eastAsia="en-GB"/>
              </w:rPr>
            </w:pPr>
            <w:del w:id="252" w:author="Author">
              <w:r w:rsidDel="00945BFF">
                <w:rPr>
                  <w:rFonts w:cs="Arial"/>
                  <w:sz w:val="16"/>
                  <w:szCs w:val="16"/>
                  <w:lang w:val="en-US" w:eastAsia="en-GB"/>
                </w:rPr>
                <w:delText>Gaussian</w:delText>
              </w:r>
            </w:del>
            <w:ins w:id="253" w:author="Author">
              <w:r w:rsidR="00945BFF">
                <w:rPr>
                  <w:rFonts w:cs="Arial"/>
                  <w:sz w:val="16"/>
                  <w:szCs w:val="16"/>
                  <w:lang w:val="en-US" w:eastAsia="en-GB"/>
                </w:rPr>
                <w:t>U-shaped</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19B8232E" w14:textId="7BAF4CD0" w:rsidR="00647054" w:rsidRPr="00B220A7" w:rsidRDefault="00647054">
            <w:pPr>
              <w:pStyle w:val="TAC"/>
              <w:keepNext w:val="0"/>
              <w:rPr>
                <w:rFonts w:cs="Arial"/>
                <w:lang w:val="en-US" w:eastAsia="en-GB"/>
                <w:rPrChange w:id="254" w:author="Author">
                  <w:rPr>
                    <w:rFonts w:cs="Arial"/>
                    <w:lang w:eastAsia="en-GB"/>
                  </w:rPr>
                </w:rPrChange>
              </w:rPr>
            </w:pPr>
            <w:r>
              <w:rPr>
                <w:rFonts w:cs="Arial"/>
                <w:lang w:eastAsia="en-GB"/>
              </w:rPr>
              <w:t>1</w:t>
            </w:r>
            <w:ins w:id="255" w:author="Author">
              <w:r w:rsidR="00945BFF">
                <w:rPr>
                  <w:rFonts w:cs="Arial"/>
                  <w:lang w:val="en-US" w:eastAsia="en-GB"/>
                </w:rPr>
                <w:t>.41</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482A6178"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1CEA168E" w14:textId="508734CA" w:rsidR="00647054" w:rsidRDefault="00647054">
            <w:pPr>
              <w:pStyle w:val="TAC"/>
              <w:keepNext w:val="0"/>
              <w:rPr>
                <w:rFonts w:cs="Arial"/>
                <w:lang w:eastAsia="en-GB"/>
              </w:rPr>
            </w:pPr>
            <w:del w:id="256" w:author="Author">
              <w:r w:rsidDel="00945BFF">
                <w:rPr>
                  <w:rFonts w:cs="Arial"/>
                  <w:lang w:eastAsia="en-GB"/>
                </w:rPr>
                <w:delText>[</w:delText>
              </w:r>
            </w:del>
            <w:r>
              <w:rPr>
                <w:rFonts w:cs="Arial"/>
                <w:lang w:eastAsia="en-GB"/>
              </w:rPr>
              <w:t>0.</w:t>
            </w:r>
            <w:ins w:id="257" w:author="Author">
              <w:r w:rsidR="00945BFF">
                <w:rPr>
                  <w:rFonts w:cs="Arial"/>
                  <w:lang w:val="en-US" w:eastAsia="en-GB"/>
                </w:rPr>
                <w:t>16</w:t>
              </w:r>
            </w:ins>
            <w:del w:id="258" w:author="Author">
              <w:r w:rsidDel="00945BFF">
                <w:rPr>
                  <w:rFonts w:cs="Arial"/>
                  <w:lang w:eastAsia="en-GB"/>
                </w:rPr>
                <w:delText>02]</w:delText>
              </w:r>
            </w:del>
          </w:p>
        </w:tc>
      </w:tr>
      <w:tr w:rsidR="00647054" w14:paraId="1A2916DC"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762AB902" w14:textId="77777777" w:rsidR="00647054" w:rsidRDefault="00647054">
            <w:pPr>
              <w:pStyle w:val="TAC"/>
              <w:rPr>
                <w:lang w:eastAsia="en-GB"/>
              </w:rPr>
            </w:pPr>
            <w:r>
              <w:rPr>
                <w:lang w:eastAsia="en-GB"/>
              </w:rPr>
              <w:t>2</w:t>
            </w:r>
          </w:p>
        </w:tc>
        <w:tc>
          <w:tcPr>
            <w:tcW w:w="1278" w:type="pct"/>
            <w:tcBorders>
              <w:top w:val="single" w:sz="4" w:space="0" w:color="auto"/>
              <w:left w:val="single" w:sz="4" w:space="0" w:color="auto"/>
              <w:bottom w:val="single" w:sz="4" w:space="0" w:color="auto"/>
              <w:right w:val="single" w:sz="4" w:space="0" w:color="auto"/>
            </w:tcBorders>
            <w:vAlign w:val="center"/>
            <w:hideMark/>
          </w:tcPr>
          <w:p w14:paraId="60088AEB" w14:textId="77777777" w:rsidR="00647054" w:rsidRDefault="00647054">
            <w:pPr>
              <w:pStyle w:val="TAL"/>
              <w:keepNext w:val="0"/>
              <w:rPr>
                <w:rFonts w:cs="Arial"/>
                <w:lang w:eastAsia="en-GB"/>
              </w:rPr>
            </w:pPr>
            <w:r>
              <w:rPr>
                <w:rFonts w:cs="Arial"/>
                <w:lang w:eastAsia="en-GB"/>
              </w:rPr>
              <w:t>Insertion loss of transmitter chain</w:t>
            </w:r>
          </w:p>
        </w:tc>
        <w:tc>
          <w:tcPr>
            <w:tcW w:w="927" w:type="pct"/>
            <w:tcBorders>
              <w:top w:val="single" w:sz="4" w:space="0" w:color="auto"/>
              <w:left w:val="single" w:sz="4" w:space="0" w:color="auto"/>
              <w:bottom w:val="single" w:sz="4" w:space="0" w:color="auto"/>
              <w:right w:val="single" w:sz="4" w:space="0" w:color="auto"/>
            </w:tcBorders>
            <w:hideMark/>
          </w:tcPr>
          <w:p w14:paraId="42C649B0" w14:textId="77777777" w:rsidR="00647054" w:rsidRDefault="00647054">
            <w:pPr>
              <w:pStyle w:val="TAL"/>
              <w:keepNext w:val="0"/>
              <w:rPr>
                <w:rFonts w:cs="Arial"/>
                <w:lang w:eastAsia="en-GB"/>
              </w:rPr>
            </w:pPr>
            <w:r>
              <w:rPr>
                <w:rFonts w:cs="Arial"/>
                <w:lang w:eastAsia="en-GB"/>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hideMark/>
          </w:tcPr>
          <w:p w14:paraId="4C05C97E"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150FB779"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16FE687D"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FB3A7C"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18FF6DEF" w14:textId="77777777" w:rsidR="00647054" w:rsidRDefault="00647054">
            <w:pPr>
              <w:pStyle w:val="TAC"/>
              <w:keepNext w:val="0"/>
              <w:rPr>
                <w:rFonts w:cs="Arial"/>
                <w:lang w:eastAsia="en-GB"/>
              </w:rPr>
            </w:pPr>
            <w:r>
              <w:rPr>
                <w:rFonts w:cs="Arial"/>
                <w:lang w:eastAsia="en-GB"/>
              </w:rPr>
              <w:t>0</w:t>
            </w:r>
          </w:p>
        </w:tc>
      </w:tr>
      <w:tr w:rsidR="00647054" w14:paraId="2116146E"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355EAFC4" w14:textId="77777777" w:rsidR="00647054" w:rsidRDefault="00647054">
            <w:pPr>
              <w:pStyle w:val="TAC"/>
              <w:rPr>
                <w:lang w:eastAsia="en-GB"/>
              </w:rPr>
            </w:pPr>
            <w:r>
              <w:rPr>
                <w:lang w:eastAsia="en-GB"/>
              </w:rPr>
              <w:t>3</w:t>
            </w:r>
          </w:p>
        </w:tc>
        <w:tc>
          <w:tcPr>
            <w:tcW w:w="1278" w:type="pct"/>
            <w:tcBorders>
              <w:top w:val="single" w:sz="4" w:space="0" w:color="auto"/>
              <w:left w:val="single" w:sz="4" w:space="0" w:color="auto"/>
              <w:bottom w:val="single" w:sz="4" w:space="0" w:color="auto"/>
              <w:right w:val="single" w:sz="4" w:space="0" w:color="auto"/>
            </w:tcBorders>
            <w:vAlign w:val="center"/>
            <w:hideMark/>
          </w:tcPr>
          <w:p w14:paraId="0C89D4BD" w14:textId="77777777" w:rsidR="00647054" w:rsidRDefault="00647054">
            <w:pPr>
              <w:pStyle w:val="TAL"/>
              <w:keepNext w:val="0"/>
              <w:rPr>
                <w:rFonts w:cs="Arial"/>
                <w:lang w:eastAsia="en-GB"/>
              </w:rPr>
            </w:pPr>
            <w:r>
              <w:rPr>
                <w:rFonts w:cs="Arial"/>
                <w:lang w:eastAsia="en-GB"/>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vAlign w:val="center"/>
            <w:hideMark/>
          </w:tcPr>
          <w:p w14:paraId="1EB304AB" w14:textId="3DC38E4B" w:rsidR="00647054" w:rsidRDefault="00647054">
            <w:pPr>
              <w:pStyle w:val="TAL"/>
              <w:keepNext w:val="0"/>
              <w:rPr>
                <w:rFonts w:cs="Arial"/>
                <w:lang w:eastAsia="en-GB"/>
              </w:rPr>
            </w:pPr>
            <w:r>
              <w:rPr>
                <w:rFonts w:cs="Arial"/>
                <w:lang w:eastAsia="en-GB"/>
              </w:rPr>
              <w:t xml:space="preserve">Systematic with Stage </w:t>
            </w:r>
            <w:ins w:id="259" w:author="Author">
              <w:r w:rsidR="00945BFF">
                <w:rPr>
                  <w:rFonts w:cs="Arial"/>
                  <w:lang w:val="en-US" w:eastAsia="en-GB"/>
                </w:rPr>
                <w:t>1</w:t>
              </w:r>
            </w:ins>
            <w:del w:id="260" w:author="Author">
              <w:r w:rsidDel="00945BFF">
                <w:rPr>
                  <w:rFonts w:cs="Arial"/>
                  <w:lang w:eastAsia="en-GB"/>
                </w:rPr>
                <w:delText>2</w:delText>
              </w:r>
            </w:del>
            <w:r>
              <w:rPr>
                <w:rFonts w:cs="Arial"/>
                <w:lang w:eastAsia="en-GB"/>
              </w:rPr>
              <w:t xml:space="preserve"> (=&gt; cancels)</w:t>
            </w:r>
          </w:p>
        </w:tc>
        <w:tc>
          <w:tcPr>
            <w:tcW w:w="669" w:type="pct"/>
            <w:tcBorders>
              <w:top w:val="single" w:sz="4" w:space="0" w:color="auto"/>
              <w:left w:val="single" w:sz="4" w:space="0" w:color="auto"/>
              <w:bottom w:val="single" w:sz="4" w:space="0" w:color="auto"/>
              <w:right w:val="single" w:sz="4" w:space="0" w:color="auto"/>
            </w:tcBorders>
            <w:vAlign w:val="center"/>
            <w:hideMark/>
          </w:tcPr>
          <w:p w14:paraId="54C6DBD4"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6BEC2755"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5DADE77B"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73964068"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6631D71B" w14:textId="77777777" w:rsidR="00647054" w:rsidRDefault="00647054">
            <w:pPr>
              <w:pStyle w:val="TAC"/>
              <w:keepNext w:val="0"/>
              <w:rPr>
                <w:rFonts w:cs="Arial"/>
                <w:lang w:eastAsia="en-GB"/>
              </w:rPr>
            </w:pPr>
            <w:r>
              <w:rPr>
                <w:rFonts w:cs="Arial"/>
                <w:lang w:eastAsia="en-GB"/>
              </w:rPr>
              <w:t>0</w:t>
            </w:r>
          </w:p>
        </w:tc>
      </w:tr>
      <w:tr w:rsidR="00647054" w14:paraId="50ACCAB2"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671A8FD5" w14:textId="77777777" w:rsidR="00647054" w:rsidRDefault="00647054">
            <w:pPr>
              <w:pStyle w:val="TAC"/>
              <w:rPr>
                <w:lang w:eastAsia="en-GB"/>
              </w:rPr>
            </w:pPr>
            <w:r>
              <w:rPr>
                <w:lang w:eastAsia="en-GB"/>
              </w:rPr>
              <w:t>5</w:t>
            </w:r>
          </w:p>
        </w:tc>
        <w:tc>
          <w:tcPr>
            <w:tcW w:w="1278" w:type="pct"/>
            <w:tcBorders>
              <w:top w:val="single" w:sz="4" w:space="0" w:color="auto"/>
              <w:left w:val="single" w:sz="4" w:space="0" w:color="auto"/>
              <w:bottom w:val="single" w:sz="4" w:space="0" w:color="auto"/>
              <w:right w:val="single" w:sz="4" w:space="0" w:color="auto"/>
            </w:tcBorders>
            <w:vAlign w:val="center"/>
            <w:hideMark/>
          </w:tcPr>
          <w:p w14:paraId="010CD059" w14:textId="3D6FD81D" w:rsidR="00647054" w:rsidRDefault="00647054">
            <w:pPr>
              <w:pStyle w:val="TAL"/>
              <w:keepNext w:val="0"/>
              <w:rPr>
                <w:rFonts w:cs="Arial"/>
                <w:lang w:eastAsia="en-GB"/>
              </w:rPr>
            </w:pPr>
            <w:del w:id="261" w:author="Author">
              <w:r w:rsidDel="00945BFF">
                <w:rPr>
                  <w:rFonts w:cs="Arial"/>
                  <w:lang w:eastAsia="en-GB"/>
                </w:rPr>
                <w:delText>Base station simulator</w:delText>
              </w:r>
            </w:del>
            <w:ins w:id="262" w:author="Author">
              <w:r w:rsidR="00945BFF">
                <w:rPr>
                  <w:rFonts w:cs="Arial"/>
                  <w:lang w:val="en-US" w:eastAsia="en-GB"/>
                </w:rPr>
                <w:t>Communication tester</w:t>
              </w:r>
            </w:ins>
            <w:r>
              <w:rPr>
                <w:rFonts w:cs="Arial"/>
                <w:lang w:eastAsia="en-GB"/>
              </w:rPr>
              <w:t>: uncertainty of the absolute level</w:t>
            </w:r>
          </w:p>
        </w:tc>
        <w:tc>
          <w:tcPr>
            <w:tcW w:w="927" w:type="pct"/>
            <w:tcBorders>
              <w:top w:val="single" w:sz="4" w:space="0" w:color="auto"/>
              <w:left w:val="single" w:sz="4" w:space="0" w:color="auto"/>
              <w:bottom w:val="single" w:sz="4" w:space="0" w:color="auto"/>
              <w:right w:val="single" w:sz="4" w:space="0" w:color="auto"/>
            </w:tcBorders>
            <w:vAlign w:val="center"/>
          </w:tcPr>
          <w:p w14:paraId="63A1A45F" w14:textId="11BA6D33" w:rsidR="00647054" w:rsidRPr="00B220A7" w:rsidRDefault="00945BFF">
            <w:pPr>
              <w:pStyle w:val="TAL"/>
              <w:keepNext w:val="0"/>
              <w:rPr>
                <w:rFonts w:cs="Arial"/>
                <w:lang w:val="en-US" w:eastAsia="en-GB"/>
                <w:rPrChange w:id="263" w:author="Author">
                  <w:rPr>
                    <w:rFonts w:cs="Arial"/>
                    <w:lang w:eastAsia="en-GB"/>
                  </w:rPr>
                </w:rPrChange>
              </w:rPr>
            </w:pPr>
            <w:ins w:id="264" w:author="Author">
              <w:r>
                <w:rPr>
                  <w:rFonts w:cs="Arial"/>
                  <w:lang w:val="en-US" w:eastAsia="en-GB"/>
                </w:rPr>
                <w:t>Manufacturer’s data sheet</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B2BB9A3" w14:textId="5802668A" w:rsidR="00647054" w:rsidRPr="00B220A7" w:rsidRDefault="00647054">
            <w:pPr>
              <w:pStyle w:val="TAC"/>
              <w:keepNext w:val="0"/>
              <w:rPr>
                <w:rFonts w:cs="Arial"/>
                <w:lang w:val="en-US" w:eastAsia="en-GB"/>
                <w:rPrChange w:id="265" w:author="Author">
                  <w:rPr>
                    <w:rFonts w:cs="Arial"/>
                    <w:lang w:eastAsia="en-GB"/>
                  </w:rPr>
                </w:rPrChange>
              </w:rPr>
            </w:pPr>
            <w:r>
              <w:rPr>
                <w:rFonts w:cs="Arial"/>
                <w:lang w:eastAsia="en-GB"/>
              </w:rPr>
              <w:t>1</w:t>
            </w:r>
            <w:ins w:id="266" w:author="Author">
              <w:r w:rsidR="00945BFF">
                <w:rPr>
                  <w:rFonts w:cs="Arial"/>
                  <w:lang w:val="en-US" w:eastAsia="en-GB"/>
                </w:rPr>
                <w:t>.16</w:t>
              </w:r>
            </w:ins>
          </w:p>
        </w:tc>
        <w:tc>
          <w:tcPr>
            <w:tcW w:w="636" w:type="pct"/>
            <w:tcBorders>
              <w:top w:val="single" w:sz="4" w:space="0" w:color="auto"/>
              <w:left w:val="single" w:sz="4" w:space="0" w:color="auto"/>
              <w:bottom w:val="single" w:sz="4" w:space="0" w:color="auto"/>
              <w:right w:val="single" w:sz="4" w:space="0" w:color="auto"/>
            </w:tcBorders>
            <w:vAlign w:val="center"/>
            <w:hideMark/>
          </w:tcPr>
          <w:p w14:paraId="677D8172" w14:textId="17036919" w:rsidR="00647054" w:rsidRDefault="00647054">
            <w:pPr>
              <w:pStyle w:val="TAC"/>
              <w:keepNext w:val="0"/>
              <w:rPr>
                <w:rFonts w:cs="Arial"/>
                <w:lang w:eastAsia="en-GB"/>
              </w:rPr>
            </w:pPr>
            <w:del w:id="267" w:author="Author">
              <w:r w:rsidDel="00945BFF">
                <w:rPr>
                  <w:rFonts w:cs="Arial"/>
                  <w:sz w:val="16"/>
                  <w:szCs w:val="16"/>
                  <w:lang w:val="en-US" w:eastAsia="en-GB"/>
                </w:rPr>
                <w:delText>Rectangular</w:delText>
              </w:r>
            </w:del>
            <w:ins w:id="268" w:author="Author">
              <w:r w:rsidR="00945BFF">
                <w:rPr>
                  <w:rFonts w:cs="Arial"/>
                  <w:sz w:val="16"/>
                  <w:szCs w:val="16"/>
                  <w:lang w:val="en-US" w:eastAsia="en-GB"/>
                </w:rPr>
                <w:t>Normal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54DBED72" w14:textId="5CCDC482" w:rsidR="00647054" w:rsidRDefault="00945BFF">
            <w:pPr>
              <w:pStyle w:val="TAC"/>
              <w:keepNext w:val="0"/>
              <w:rPr>
                <w:rFonts w:cs="Arial"/>
                <w:lang w:eastAsia="en-GB"/>
              </w:rPr>
            </w:pPr>
            <w:ins w:id="269" w:author="Author">
              <w:r>
                <w:rPr>
                  <w:rFonts w:cs="Arial"/>
                  <w:sz w:val="16"/>
                  <w:szCs w:val="16"/>
                  <w:lang w:val="en-US" w:eastAsia="en-GB"/>
                </w:rPr>
                <w:t>2</w:t>
              </w:r>
            </w:ins>
            <w:del w:id="270" w:author="Author">
              <w:r w:rsidR="00647054" w:rsidDel="00945BFF">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143111FF"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398C2679" w14:textId="77777777" w:rsidR="00647054" w:rsidRDefault="00647054">
            <w:pPr>
              <w:pStyle w:val="TAC"/>
              <w:keepNext w:val="0"/>
              <w:rPr>
                <w:rFonts w:cs="Arial"/>
                <w:lang w:eastAsia="en-GB"/>
              </w:rPr>
            </w:pPr>
            <w:r>
              <w:rPr>
                <w:rFonts w:cs="Arial"/>
                <w:lang w:eastAsia="en-GB"/>
              </w:rPr>
              <w:t>[0.58]</w:t>
            </w:r>
          </w:p>
        </w:tc>
      </w:tr>
      <w:tr w:rsidR="00647054" w14:paraId="50006A5C"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0FE8E73C" w14:textId="77777777" w:rsidR="00647054" w:rsidRDefault="00647054">
            <w:pPr>
              <w:pStyle w:val="TAC"/>
              <w:rPr>
                <w:lang w:eastAsia="en-GB"/>
              </w:rPr>
            </w:pPr>
            <w:r>
              <w:rPr>
                <w:lang w:eastAsia="en-GB"/>
              </w:rPr>
              <w:t>6</w:t>
            </w:r>
          </w:p>
        </w:tc>
        <w:tc>
          <w:tcPr>
            <w:tcW w:w="1278" w:type="pct"/>
            <w:tcBorders>
              <w:top w:val="single" w:sz="4" w:space="0" w:color="auto"/>
              <w:left w:val="single" w:sz="4" w:space="0" w:color="auto"/>
              <w:bottom w:val="single" w:sz="4" w:space="0" w:color="auto"/>
              <w:right w:val="single" w:sz="4" w:space="0" w:color="auto"/>
            </w:tcBorders>
            <w:vAlign w:val="center"/>
            <w:hideMark/>
          </w:tcPr>
          <w:p w14:paraId="74FB90BB" w14:textId="77777777" w:rsidR="00647054" w:rsidRDefault="00647054">
            <w:pPr>
              <w:pStyle w:val="TAL"/>
              <w:keepNext w:val="0"/>
              <w:rPr>
                <w:rFonts w:cs="Arial"/>
                <w:lang w:eastAsia="en-GB"/>
              </w:rPr>
            </w:pPr>
            <w:r>
              <w:rPr>
                <w:rFonts w:cs="Arial"/>
                <w:lang w:eastAsia="en-GB"/>
              </w:rPr>
              <w:t>BER measurement: output level step resolution</w:t>
            </w:r>
          </w:p>
        </w:tc>
        <w:tc>
          <w:tcPr>
            <w:tcW w:w="927" w:type="pct"/>
            <w:tcBorders>
              <w:top w:val="single" w:sz="4" w:space="0" w:color="auto"/>
              <w:left w:val="single" w:sz="4" w:space="0" w:color="auto"/>
              <w:bottom w:val="single" w:sz="4" w:space="0" w:color="auto"/>
              <w:right w:val="single" w:sz="4" w:space="0" w:color="auto"/>
            </w:tcBorders>
            <w:vAlign w:val="center"/>
            <w:hideMark/>
          </w:tcPr>
          <w:p w14:paraId="71EC4F04" w14:textId="77777777" w:rsidR="00647054" w:rsidRDefault="00647054">
            <w:pPr>
              <w:pStyle w:val="TAL"/>
              <w:keepNext w:val="0"/>
              <w:rPr>
                <w:rFonts w:cs="Arial"/>
                <w:lang w:eastAsia="en-GB"/>
              </w:rPr>
            </w:pPr>
            <w:r>
              <w:rPr>
                <w:rFonts w:cs="Arial"/>
                <w:lang w:eastAsia="en-GB"/>
              </w:rPr>
              <w:t>Step 0.1dB</w:t>
            </w:r>
          </w:p>
        </w:tc>
        <w:tc>
          <w:tcPr>
            <w:tcW w:w="669" w:type="pct"/>
            <w:tcBorders>
              <w:top w:val="single" w:sz="4" w:space="0" w:color="auto"/>
              <w:left w:val="single" w:sz="4" w:space="0" w:color="auto"/>
              <w:bottom w:val="single" w:sz="4" w:space="0" w:color="auto"/>
              <w:right w:val="single" w:sz="4" w:space="0" w:color="auto"/>
            </w:tcBorders>
            <w:vAlign w:val="center"/>
            <w:hideMark/>
          </w:tcPr>
          <w:p w14:paraId="11A03AAD" w14:textId="77777777" w:rsidR="00647054" w:rsidRDefault="00647054">
            <w:pPr>
              <w:pStyle w:val="TAC"/>
              <w:keepNext w:val="0"/>
              <w:rPr>
                <w:rFonts w:cs="Arial"/>
                <w:lang w:eastAsia="en-GB"/>
              </w:rPr>
            </w:pPr>
            <w:r>
              <w:rPr>
                <w:rFonts w:cs="Arial"/>
                <w:lang w:eastAsia="en-GB"/>
              </w:rPr>
              <w:t>0.0</w:t>
            </w:r>
            <w:del w:id="271" w:author="Author">
              <w:r w:rsidDel="00945BFF">
                <w:rPr>
                  <w:rFonts w:cs="Arial"/>
                  <w:lang w:eastAsia="en-GB"/>
                </w:rPr>
                <w:delText>5</w:delText>
              </w:r>
            </w:del>
          </w:p>
        </w:tc>
        <w:tc>
          <w:tcPr>
            <w:tcW w:w="636" w:type="pct"/>
            <w:tcBorders>
              <w:top w:val="single" w:sz="4" w:space="0" w:color="auto"/>
              <w:left w:val="single" w:sz="4" w:space="0" w:color="auto"/>
              <w:bottom w:val="single" w:sz="4" w:space="0" w:color="auto"/>
              <w:right w:val="single" w:sz="4" w:space="0" w:color="auto"/>
            </w:tcBorders>
            <w:vAlign w:val="center"/>
            <w:hideMark/>
          </w:tcPr>
          <w:p w14:paraId="4AF7B9D1"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1CA05EE5"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F65341C"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788CE37F" w14:textId="77777777" w:rsidR="00647054" w:rsidRDefault="00647054">
            <w:pPr>
              <w:pStyle w:val="TAC"/>
              <w:keepNext w:val="0"/>
              <w:rPr>
                <w:rFonts w:cs="Arial"/>
                <w:lang w:eastAsia="en-GB"/>
              </w:rPr>
            </w:pPr>
            <w:r>
              <w:rPr>
                <w:rFonts w:cs="Arial"/>
                <w:lang w:eastAsia="en-GB"/>
              </w:rPr>
              <w:t>[0.0</w:t>
            </w:r>
            <w:del w:id="272" w:author="Author">
              <w:r w:rsidDel="00945BFF">
                <w:rPr>
                  <w:rFonts w:cs="Arial"/>
                  <w:lang w:eastAsia="en-GB"/>
                </w:rPr>
                <w:delText>3</w:delText>
              </w:r>
            </w:del>
            <w:r>
              <w:rPr>
                <w:rFonts w:cs="Arial"/>
                <w:lang w:eastAsia="en-GB"/>
              </w:rPr>
              <w:t>]</w:t>
            </w:r>
          </w:p>
        </w:tc>
      </w:tr>
      <w:tr w:rsidR="00647054" w14:paraId="42EA6AD7"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3AFD2290" w14:textId="77777777" w:rsidR="00647054" w:rsidRDefault="00647054">
            <w:pPr>
              <w:pStyle w:val="TAC"/>
              <w:rPr>
                <w:lang w:eastAsia="en-GB"/>
              </w:rPr>
            </w:pPr>
            <w:r>
              <w:rPr>
                <w:lang w:eastAsia="en-GB"/>
              </w:rPr>
              <w:t>7</w:t>
            </w:r>
          </w:p>
        </w:tc>
        <w:tc>
          <w:tcPr>
            <w:tcW w:w="1278" w:type="pct"/>
            <w:tcBorders>
              <w:top w:val="single" w:sz="4" w:space="0" w:color="auto"/>
              <w:left w:val="single" w:sz="4" w:space="0" w:color="auto"/>
              <w:bottom w:val="single" w:sz="4" w:space="0" w:color="auto"/>
              <w:right w:val="single" w:sz="4" w:space="0" w:color="auto"/>
            </w:tcBorders>
            <w:vAlign w:val="center"/>
            <w:hideMark/>
          </w:tcPr>
          <w:p w14:paraId="1C23D1AC" w14:textId="77777777" w:rsidR="00647054" w:rsidRDefault="00647054">
            <w:pPr>
              <w:pStyle w:val="TAL"/>
              <w:keepNext w:val="0"/>
              <w:rPr>
                <w:rFonts w:cs="Arial"/>
                <w:lang w:eastAsia="en-GB"/>
              </w:rPr>
            </w:pPr>
            <w:r>
              <w:rPr>
                <w:rFonts w:cs="Arial"/>
                <w:lang w:eastAsia="en-GB"/>
              </w:rPr>
              <w:t>Statistical uncertainty of the BER measurement</w:t>
            </w:r>
          </w:p>
        </w:tc>
        <w:tc>
          <w:tcPr>
            <w:tcW w:w="927" w:type="pct"/>
            <w:tcBorders>
              <w:top w:val="single" w:sz="4" w:space="0" w:color="auto"/>
              <w:left w:val="single" w:sz="4" w:space="0" w:color="auto"/>
              <w:bottom w:val="single" w:sz="4" w:space="0" w:color="auto"/>
              <w:right w:val="single" w:sz="4" w:space="0" w:color="auto"/>
            </w:tcBorders>
            <w:vAlign w:val="center"/>
            <w:hideMark/>
          </w:tcPr>
          <w:p w14:paraId="252F616B" w14:textId="77777777" w:rsidR="00647054" w:rsidRDefault="00647054">
            <w:pPr>
              <w:pStyle w:val="TAL"/>
              <w:keepNext w:val="0"/>
              <w:rPr>
                <w:rFonts w:cs="Arial"/>
                <w:lang w:eastAsia="en-GB"/>
              </w:rPr>
            </w:pPr>
            <w:r>
              <w:rPr>
                <w:rFonts w:cs="Arial"/>
                <w:lang w:eastAsia="en-GB"/>
              </w:rPr>
              <w:t>BER target 10%±2% , 20000 tested bits , N=60</w:t>
            </w:r>
          </w:p>
        </w:tc>
        <w:tc>
          <w:tcPr>
            <w:tcW w:w="669" w:type="pct"/>
            <w:tcBorders>
              <w:top w:val="single" w:sz="4" w:space="0" w:color="auto"/>
              <w:left w:val="single" w:sz="4" w:space="0" w:color="auto"/>
              <w:bottom w:val="single" w:sz="4" w:space="0" w:color="auto"/>
              <w:right w:val="single" w:sz="4" w:space="0" w:color="auto"/>
            </w:tcBorders>
            <w:vAlign w:val="center"/>
            <w:hideMark/>
          </w:tcPr>
          <w:p w14:paraId="25B9069C" w14:textId="4FAD55BD" w:rsidR="00647054" w:rsidRDefault="00647054">
            <w:pPr>
              <w:pStyle w:val="TAC"/>
              <w:keepNext w:val="0"/>
              <w:rPr>
                <w:rFonts w:cs="Arial"/>
                <w:lang w:eastAsia="en-GB"/>
              </w:rPr>
            </w:pPr>
            <w:r>
              <w:rPr>
                <w:rFonts w:cs="Arial"/>
                <w:lang w:eastAsia="en-GB"/>
              </w:rPr>
              <w:t>0</w:t>
            </w:r>
            <w:del w:id="273" w:author="Author">
              <w:r w:rsidDel="00945BFF">
                <w:rPr>
                  <w:rFonts w:cs="Arial"/>
                  <w:lang w:eastAsia="en-GB"/>
                </w:rPr>
                <w:delText>.12</w:delText>
              </w:r>
            </w:del>
          </w:p>
        </w:tc>
        <w:tc>
          <w:tcPr>
            <w:tcW w:w="636" w:type="pct"/>
            <w:tcBorders>
              <w:top w:val="single" w:sz="4" w:space="0" w:color="auto"/>
              <w:left w:val="single" w:sz="4" w:space="0" w:color="auto"/>
              <w:bottom w:val="single" w:sz="4" w:space="0" w:color="auto"/>
              <w:right w:val="single" w:sz="4" w:space="0" w:color="auto"/>
            </w:tcBorders>
            <w:vAlign w:val="center"/>
            <w:hideMark/>
          </w:tcPr>
          <w:p w14:paraId="463F661D" w14:textId="77777777" w:rsidR="00647054" w:rsidRDefault="00647054">
            <w:pPr>
              <w:pStyle w:val="TAC"/>
              <w:keepNext w:val="0"/>
              <w:rPr>
                <w:rFonts w:cs="Arial"/>
                <w:lang w:eastAsia="en-GB"/>
              </w:rPr>
            </w:pPr>
            <w:r>
              <w:rPr>
                <w:rFonts w:cs="Arial"/>
                <w:sz w:val="16"/>
                <w:szCs w:val="16"/>
                <w:lang w:val="en-US" w:eastAsia="en-GB"/>
              </w:rPr>
              <w:t>Gaussian</w:t>
            </w:r>
          </w:p>
        </w:tc>
        <w:tc>
          <w:tcPr>
            <w:tcW w:w="324" w:type="pct"/>
            <w:tcBorders>
              <w:top w:val="single" w:sz="4" w:space="0" w:color="auto"/>
              <w:left w:val="single" w:sz="4" w:space="0" w:color="auto"/>
              <w:bottom w:val="single" w:sz="4" w:space="0" w:color="auto"/>
              <w:right w:val="single" w:sz="4" w:space="0" w:color="auto"/>
            </w:tcBorders>
            <w:vAlign w:val="center"/>
            <w:hideMark/>
          </w:tcPr>
          <w:p w14:paraId="093D3F67" w14:textId="77777777" w:rsidR="00647054" w:rsidRDefault="00647054">
            <w:pPr>
              <w:pStyle w:val="TAC"/>
              <w:keepNext w:val="0"/>
              <w:rPr>
                <w:rFonts w:cs="Arial"/>
                <w:lang w:eastAsia="en-GB"/>
              </w:rPr>
            </w:pPr>
            <w:r>
              <w:rPr>
                <w:rFonts w:cs="Arial"/>
                <w:lang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0DB6163B"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1D7F97AC" w14:textId="3AAF80EC" w:rsidR="00647054" w:rsidRDefault="00647054">
            <w:pPr>
              <w:pStyle w:val="TAC"/>
              <w:keepNext w:val="0"/>
              <w:rPr>
                <w:rFonts w:cs="Arial"/>
                <w:lang w:eastAsia="en-GB"/>
              </w:rPr>
            </w:pPr>
            <w:r>
              <w:rPr>
                <w:rFonts w:cs="Arial"/>
                <w:lang w:eastAsia="en-GB"/>
              </w:rPr>
              <w:t>[0</w:t>
            </w:r>
            <w:del w:id="274" w:author="Author">
              <w:r w:rsidDel="00945BFF">
                <w:rPr>
                  <w:rFonts w:cs="Arial"/>
                  <w:lang w:eastAsia="en-GB"/>
                </w:rPr>
                <w:delText>.12</w:delText>
              </w:r>
            </w:del>
            <w:r>
              <w:rPr>
                <w:rFonts w:cs="Arial"/>
                <w:lang w:eastAsia="en-GB"/>
              </w:rPr>
              <w:t>]</w:t>
            </w:r>
          </w:p>
        </w:tc>
      </w:tr>
      <w:tr w:rsidR="00647054" w14:paraId="08C31B9E"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36118D47" w14:textId="77777777" w:rsidR="00647054" w:rsidRDefault="00647054">
            <w:pPr>
              <w:pStyle w:val="TAC"/>
              <w:rPr>
                <w:lang w:eastAsia="en-GB"/>
              </w:rPr>
            </w:pPr>
            <w:r>
              <w:rPr>
                <w:lang w:eastAsia="en-GB"/>
              </w:rPr>
              <w:t>8</w:t>
            </w:r>
          </w:p>
        </w:tc>
        <w:tc>
          <w:tcPr>
            <w:tcW w:w="1278" w:type="pct"/>
            <w:tcBorders>
              <w:top w:val="single" w:sz="4" w:space="0" w:color="auto"/>
              <w:left w:val="single" w:sz="4" w:space="0" w:color="auto"/>
              <w:bottom w:val="single" w:sz="4" w:space="0" w:color="auto"/>
              <w:right w:val="single" w:sz="4" w:space="0" w:color="auto"/>
            </w:tcBorders>
            <w:vAlign w:val="center"/>
            <w:hideMark/>
          </w:tcPr>
          <w:p w14:paraId="5A65A818" w14:textId="77777777" w:rsidR="00647054" w:rsidRDefault="00647054">
            <w:pPr>
              <w:pStyle w:val="TAL"/>
              <w:keepNext w:val="0"/>
              <w:rPr>
                <w:rFonts w:cs="Arial"/>
                <w:lang w:eastAsia="en-GB"/>
              </w:rPr>
            </w:pPr>
            <w:r>
              <w:rPr>
                <w:rFonts w:cs="Arial"/>
                <w:lang w:eastAsia="en-GB"/>
              </w:rPr>
              <w:t>TRS data rate normalization</w:t>
            </w:r>
          </w:p>
        </w:tc>
        <w:tc>
          <w:tcPr>
            <w:tcW w:w="927" w:type="pct"/>
            <w:tcBorders>
              <w:top w:val="single" w:sz="4" w:space="0" w:color="auto"/>
              <w:left w:val="single" w:sz="4" w:space="0" w:color="auto"/>
              <w:bottom w:val="single" w:sz="4" w:space="0" w:color="auto"/>
              <w:right w:val="single" w:sz="4" w:space="0" w:color="auto"/>
            </w:tcBorders>
            <w:vAlign w:val="center"/>
            <w:hideMark/>
          </w:tcPr>
          <w:p w14:paraId="08EE8F9E" w14:textId="77777777" w:rsidR="00647054" w:rsidRDefault="00647054">
            <w:pPr>
              <w:pStyle w:val="TAL"/>
              <w:keepNext w:val="0"/>
              <w:rPr>
                <w:rFonts w:cs="Arial"/>
                <w:lang w:eastAsia="en-GB"/>
              </w:rPr>
            </w:pPr>
            <w:r>
              <w:rPr>
                <w:rFonts w:cs="Arial"/>
                <w:lang w:eastAsia="en-GB"/>
              </w:rPr>
              <w:t>4 reference points measured</w:t>
            </w:r>
          </w:p>
        </w:tc>
        <w:tc>
          <w:tcPr>
            <w:tcW w:w="669" w:type="pct"/>
            <w:tcBorders>
              <w:top w:val="single" w:sz="4" w:space="0" w:color="auto"/>
              <w:left w:val="single" w:sz="4" w:space="0" w:color="auto"/>
              <w:bottom w:val="single" w:sz="4" w:space="0" w:color="auto"/>
              <w:right w:val="single" w:sz="4" w:space="0" w:color="auto"/>
            </w:tcBorders>
            <w:vAlign w:val="center"/>
            <w:hideMark/>
          </w:tcPr>
          <w:p w14:paraId="43084D48" w14:textId="09D2751E" w:rsidR="00647054" w:rsidRDefault="00647054">
            <w:pPr>
              <w:pStyle w:val="TAC"/>
              <w:keepNext w:val="0"/>
              <w:rPr>
                <w:rFonts w:cs="Arial"/>
                <w:lang w:eastAsia="en-GB"/>
              </w:rPr>
            </w:pPr>
            <w:r>
              <w:rPr>
                <w:rFonts w:cs="Arial"/>
                <w:lang w:eastAsia="en-GB"/>
              </w:rPr>
              <w:t>0</w:t>
            </w:r>
            <w:del w:id="275" w:author="Author">
              <w:r w:rsidDel="00945BFF">
                <w:rPr>
                  <w:rFonts w:cs="Arial"/>
                  <w:lang w:eastAsia="en-GB"/>
                </w:rPr>
                <w:delText>.12</w:delText>
              </w:r>
            </w:del>
          </w:p>
        </w:tc>
        <w:tc>
          <w:tcPr>
            <w:tcW w:w="636" w:type="pct"/>
            <w:tcBorders>
              <w:top w:val="single" w:sz="4" w:space="0" w:color="auto"/>
              <w:left w:val="single" w:sz="4" w:space="0" w:color="auto"/>
              <w:bottom w:val="single" w:sz="4" w:space="0" w:color="auto"/>
              <w:right w:val="single" w:sz="4" w:space="0" w:color="auto"/>
            </w:tcBorders>
            <w:vAlign w:val="center"/>
            <w:hideMark/>
          </w:tcPr>
          <w:p w14:paraId="3089956E" w14:textId="77777777" w:rsidR="00647054" w:rsidRDefault="00647054">
            <w:pPr>
              <w:pStyle w:val="TAC"/>
              <w:keepNext w:val="0"/>
              <w:rPr>
                <w:rFonts w:cs="Arial"/>
                <w:lang w:eastAsia="en-GB"/>
              </w:rPr>
            </w:pPr>
            <w:r>
              <w:rPr>
                <w:rFonts w:cs="Arial"/>
                <w:sz w:val="16"/>
                <w:szCs w:val="16"/>
                <w:lang w:val="en-US" w:eastAsia="en-GB"/>
              </w:rPr>
              <w:t>Gaussian</w:t>
            </w:r>
          </w:p>
        </w:tc>
        <w:tc>
          <w:tcPr>
            <w:tcW w:w="324" w:type="pct"/>
            <w:tcBorders>
              <w:top w:val="single" w:sz="4" w:space="0" w:color="auto"/>
              <w:left w:val="single" w:sz="4" w:space="0" w:color="auto"/>
              <w:bottom w:val="single" w:sz="4" w:space="0" w:color="auto"/>
              <w:right w:val="single" w:sz="4" w:space="0" w:color="auto"/>
            </w:tcBorders>
            <w:vAlign w:val="center"/>
            <w:hideMark/>
          </w:tcPr>
          <w:p w14:paraId="2936615F" w14:textId="77777777" w:rsidR="00647054" w:rsidRDefault="00647054">
            <w:pPr>
              <w:pStyle w:val="TAC"/>
              <w:keepNext w:val="0"/>
              <w:rPr>
                <w:rFonts w:cs="Arial"/>
                <w:lang w:eastAsia="en-GB"/>
              </w:rPr>
            </w:pPr>
            <w:r>
              <w:rPr>
                <w:rFonts w:cs="Arial"/>
                <w:lang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26424D22"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5895E01A" w14:textId="2F96CDD0" w:rsidR="00647054" w:rsidRDefault="00647054">
            <w:pPr>
              <w:pStyle w:val="TAC"/>
              <w:keepNext w:val="0"/>
              <w:rPr>
                <w:rFonts w:cs="Arial"/>
                <w:lang w:eastAsia="en-GB"/>
              </w:rPr>
            </w:pPr>
            <w:r>
              <w:rPr>
                <w:rFonts w:cs="Arial"/>
                <w:lang w:eastAsia="en-GB"/>
              </w:rPr>
              <w:t>[0</w:t>
            </w:r>
            <w:del w:id="276" w:author="Author">
              <w:r w:rsidDel="00945BFF">
                <w:rPr>
                  <w:rFonts w:cs="Arial"/>
                  <w:lang w:eastAsia="en-GB"/>
                </w:rPr>
                <w:delText>.12</w:delText>
              </w:r>
            </w:del>
            <w:r>
              <w:rPr>
                <w:rFonts w:cs="Arial"/>
                <w:lang w:eastAsia="en-GB"/>
              </w:rPr>
              <w:t>]</w:t>
            </w:r>
          </w:p>
        </w:tc>
      </w:tr>
      <w:tr w:rsidR="00647054" w14:paraId="4B2F12EE"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40072B87" w14:textId="77777777" w:rsidR="00647054" w:rsidRDefault="00647054">
            <w:pPr>
              <w:pStyle w:val="TAC"/>
              <w:rPr>
                <w:lang w:eastAsia="en-GB"/>
              </w:rPr>
            </w:pPr>
            <w:r>
              <w:rPr>
                <w:lang w:eastAsia="en-GB"/>
              </w:rPr>
              <w:t>9</w:t>
            </w:r>
          </w:p>
        </w:tc>
        <w:tc>
          <w:tcPr>
            <w:tcW w:w="1278" w:type="pct"/>
            <w:tcBorders>
              <w:top w:val="single" w:sz="4" w:space="0" w:color="auto"/>
              <w:left w:val="single" w:sz="4" w:space="0" w:color="auto"/>
              <w:bottom w:val="single" w:sz="4" w:space="0" w:color="auto"/>
              <w:right w:val="single" w:sz="4" w:space="0" w:color="auto"/>
            </w:tcBorders>
            <w:vAlign w:val="center"/>
            <w:hideMark/>
          </w:tcPr>
          <w:p w14:paraId="6E1DBD8C" w14:textId="77777777" w:rsidR="00647054" w:rsidRDefault="00647054">
            <w:pPr>
              <w:pStyle w:val="TAL"/>
              <w:keepNext w:val="0"/>
              <w:rPr>
                <w:rFonts w:cs="Arial"/>
                <w:lang w:eastAsia="en-GB"/>
              </w:rPr>
            </w:pPr>
            <w:r>
              <w:rPr>
                <w:rFonts w:cs="Arial"/>
                <w:lang w:eastAsia="en-GB"/>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hideMark/>
          </w:tcPr>
          <w:p w14:paraId="05FD8618" w14:textId="77777777" w:rsidR="00647054" w:rsidRDefault="00647054">
            <w:pPr>
              <w:pStyle w:val="TAL"/>
              <w:keepNext w:val="0"/>
              <w:rPr>
                <w:rFonts w:cs="Arial"/>
                <w:lang w:eastAsia="en-GB"/>
              </w:rPr>
            </w:pPr>
            <w:r>
              <w:rPr>
                <w:rFonts w:cs="Arial"/>
                <w:lang w:eastAsia="en-GB"/>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hideMark/>
          </w:tcPr>
          <w:p w14:paraId="6A0DFF4A" w14:textId="77777777" w:rsidR="00647054" w:rsidRDefault="00647054">
            <w:pPr>
              <w:pStyle w:val="TAC"/>
              <w:keepNext w:val="0"/>
              <w:rPr>
                <w:rFonts w:cs="Arial"/>
                <w:lang w:eastAsia="en-GB"/>
              </w:rPr>
            </w:pPr>
            <w:r>
              <w:rPr>
                <w:rFonts w:cs="Arial"/>
                <w:lang w:eastAsia="en-GB"/>
              </w:rPr>
              <w:t>0.5</w:t>
            </w:r>
          </w:p>
        </w:tc>
        <w:tc>
          <w:tcPr>
            <w:tcW w:w="636" w:type="pct"/>
            <w:tcBorders>
              <w:top w:val="single" w:sz="4" w:space="0" w:color="auto"/>
              <w:left w:val="single" w:sz="4" w:space="0" w:color="auto"/>
              <w:bottom w:val="single" w:sz="4" w:space="0" w:color="auto"/>
              <w:right w:val="single" w:sz="4" w:space="0" w:color="auto"/>
            </w:tcBorders>
            <w:vAlign w:val="center"/>
            <w:hideMark/>
          </w:tcPr>
          <w:p w14:paraId="3607990B" w14:textId="1CE782CC" w:rsidR="00647054" w:rsidRDefault="00647054">
            <w:pPr>
              <w:pStyle w:val="TAC"/>
              <w:keepNext w:val="0"/>
              <w:rPr>
                <w:rFonts w:cs="Arial"/>
                <w:lang w:eastAsia="en-GB"/>
              </w:rPr>
            </w:pPr>
            <w:del w:id="277" w:author="Author">
              <w:r w:rsidDel="00945BFF">
                <w:rPr>
                  <w:rFonts w:cs="Arial"/>
                  <w:sz w:val="16"/>
                  <w:szCs w:val="16"/>
                  <w:lang w:val="en-US" w:eastAsia="en-GB"/>
                </w:rPr>
                <w:delText>Gaussian</w:delText>
              </w:r>
            </w:del>
            <w:ins w:id="278" w:author="Author">
              <w:r w:rsidR="00945BFF">
                <w:rPr>
                  <w:rFonts w:cs="Arial"/>
                  <w:sz w:val="16"/>
                  <w:szCs w:val="16"/>
                  <w:lang w:val="en-US" w:eastAsia="en-GB"/>
                </w:rPr>
                <w:t>Actual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5C8708B2" w14:textId="77777777" w:rsidR="00647054" w:rsidRDefault="00647054">
            <w:pPr>
              <w:pStyle w:val="TAC"/>
              <w:keepNext w:val="0"/>
              <w:rPr>
                <w:rFonts w:cs="Arial"/>
                <w:lang w:eastAsia="en-GB"/>
              </w:rPr>
            </w:pPr>
            <w:r>
              <w:rPr>
                <w:rFonts w:cs="Arial"/>
                <w:lang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43657C5D"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2760E49D" w14:textId="77777777" w:rsidR="00647054" w:rsidRDefault="00647054">
            <w:pPr>
              <w:pStyle w:val="TAC"/>
              <w:keepNext w:val="0"/>
              <w:rPr>
                <w:rFonts w:cs="Arial"/>
                <w:lang w:eastAsia="en-GB"/>
              </w:rPr>
            </w:pPr>
            <w:r>
              <w:rPr>
                <w:rFonts w:cs="Arial"/>
                <w:lang w:eastAsia="en-GB"/>
              </w:rPr>
              <w:t>[0.5]</w:t>
            </w:r>
          </w:p>
        </w:tc>
      </w:tr>
      <w:tr w:rsidR="00647054" w14:paraId="5281016D"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67F621A1" w14:textId="77777777" w:rsidR="00647054" w:rsidRDefault="00647054">
            <w:pPr>
              <w:pStyle w:val="TAC"/>
              <w:rPr>
                <w:lang w:eastAsia="en-GB"/>
              </w:rPr>
            </w:pPr>
            <w:r>
              <w:rPr>
                <w:lang w:eastAsia="en-GB"/>
              </w:rPr>
              <w:t>10</w:t>
            </w:r>
          </w:p>
        </w:tc>
        <w:tc>
          <w:tcPr>
            <w:tcW w:w="1278" w:type="pct"/>
            <w:tcBorders>
              <w:top w:val="single" w:sz="4" w:space="0" w:color="auto"/>
              <w:left w:val="single" w:sz="4" w:space="0" w:color="auto"/>
              <w:bottom w:val="single" w:sz="4" w:space="0" w:color="auto"/>
              <w:right w:val="single" w:sz="4" w:space="0" w:color="auto"/>
            </w:tcBorders>
            <w:vAlign w:val="center"/>
            <w:hideMark/>
          </w:tcPr>
          <w:p w14:paraId="68751047" w14:textId="77777777" w:rsidR="00647054" w:rsidRDefault="00647054">
            <w:pPr>
              <w:pStyle w:val="TAL"/>
              <w:keepNext w:val="0"/>
              <w:rPr>
                <w:rFonts w:cs="Arial"/>
                <w:lang w:eastAsia="en-GB"/>
              </w:rPr>
            </w:pPr>
            <w:r>
              <w:rPr>
                <w:rFonts w:cs="Arial"/>
                <w:lang w:eastAsia="en-GB"/>
              </w:rPr>
              <w:t>Additional power loss in EUT chassis</w:t>
            </w:r>
          </w:p>
        </w:tc>
        <w:tc>
          <w:tcPr>
            <w:tcW w:w="927" w:type="pct"/>
            <w:tcBorders>
              <w:top w:val="single" w:sz="4" w:space="0" w:color="auto"/>
              <w:left w:val="single" w:sz="4" w:space="0" w:color="auto"/>
              <w:bottom w:val="single" w:sz="4" w:space="0" w:color="auto"/>
              <w:right w:val="single" w:sz="4" w:space="0" w:color="auto"/>
            </w:tcBorders>
            <w:vAlign w:val="center"/>
            <w:hideMark/>
          </w:tcPr>
          <w:p w14:paraId="6DFE581F" w14:textId="77777777" w:rsidR="00647054" w:rsidRDefault="00647054">
            <w:pPr>
              <w:pStyle w:val="TAL"/>
              <w:keepNext w:val="0"/>
              <w:rPr>
                <w:rFonts w:cs="Arial"/>
                <w:lang w:eastAsia="en-GB"/>
              </w:rPr>
            </w:pPr>
            <w:r>
              <w:rPr>
                <w:rFonts w:cs="Arial"/>
                <w:lang w:eastAsia="en-GB"/>
              </w:rPr>
              <w:t>The EUT not present in the chamber during calibration measurement</w:t>
            </w:r>
          </w:p>
        </w:tc>
        <w:tc>
          <w:tcPr>
            <w:tcW w:w="669" w:type="pct"/>
            <w:tcBorders>
              <w:top w:val="single" w:sz="4" w:space="0" w:color="auto"/>
              <w:left w:val="single" w:sz="4" w:space="0" w:color="auto"/>
              <w:bottom w:val="single" w:sz="4" w:space="0" w:color="auto"/>
              <w:right w:val="single" w:sz="4" w:space="0" w:color="auto"/>
            </w:tcBorders>
            <w:vAlign w:val="center"/>
            <w:hideMark/>
          </w:tcPr>
          <w:p w14:paraId="51877F6B" w14:textId="77777777" w:rsidR="00647054" w:rsidRDefault="00647054">
            <w:pPr>
              <w:pStyle w:val="TAC"/>
              <w:keepNext w:val="0"/>
              <w:rPr>
                <w:rFonts w:cs="Arial"/>
                <w:lang w:eastAsia="en-GB"/>
              </w:rPr>
            </w:pPr>
            <w:r>
              <w:rPr>
                <w:rFonts w:cs="Arial"/>
                <w:lang w:eastAsia="en-GB"/>
              </w:rPr>
              <w:t>0.1</w:t>
            </w:r>
          </w:p>
        </w:tc>
        <w:tc>
          <w:tcPr>
            <w:tcW w:w="636" w:type="pct"/>
            <w:tcBorders>
              <w:top w:val="single" w:sz="4" w:space="0" w:color="auto"/>
              <w:left w:val="single" w:sz="4" w:space="0" w:color="auto"/>
              <w:bottom w:val="single" w:sz="4" w:space="0" w:color="auto"/>
              <w:right w:val="single" w:sz="4" w:space="0" w:color="auto"/>
            </w:tcBorders>
            <w:vAlign w:val="center"/>
            <w:hideMark/>
          </w:tcPr>
          <w:p w14:paraId="563003E9"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0B12EBE5"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FF07965"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776E0349" w14:textId="77777777" w:rsidR="00647054" w:rsidRDefault="00647054">
            <w:pPr>
              <w:pStyle w:val="TAC"/>
              <w:keepNext w:val="0"/>
              <w:rPr>
                <w:rFonts w:cs="Arial"/>
                <w:lang w:eastAsia="en-GB"/>
              </w:rPr>
            </w:pPr>
            <w:r>
              <w:rPr>
                <w:rFonts w:cs="Arial"/>
                <w:lang w:eastAsia="en-GB"/>
              </w:rPr>
              <w:t>[0.06]</w:t>
            </w:r>
          </w:p>
        </w:tc>
      </w:tr>
      <w:tr w:rsidR="00647054" w14:paraId="153293A8"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3A20A0D1" w14:textId="77777777" w:rsidR="00647054" w:rsidRDefault="00647054">
            <w:pPr>
              <w:pStyle w:val="TAC"/>
              <w:rPr>
                <w:lang w:eastAsia="en-GB"/>
              </w:rPr>
            </w:pPr>
            <w:r>
              <w:rPr>
                <w:lang w:eastAsia="en-GB"/>
              </w:rPr>
              <w:t>11</w:t>
            </w:r>
          </w:p>
        </w:tc>
        <w:tc>
          <w:tcPr>
            <w:tcW w:w="1278" w:type="pct"/>
            <w:tcBorders>
              <w:top w:val="single" w:sz="4" w:space="0" w:color="auto"/>
              <w:left w:val="single" w:sz="4" w:space="0" w:color="auto"/>
              <w:bottom w:val="single" w:sz="4" w:space="0" w:color="auto"/>
              <w:right w:val="single" w:sz="4" w:space="0" w:color="auto"/>
            </w:tcBorders>
            <w:vAlign w:val="center"/>
            <w:hideMark/>
          </w:tcPr>
          <w:p w14:paraId="10C65330" w14:textId="77777777" w:rsidR="00647054" w:rsidRDefault="00647054">
            <w:pPr>
              <w:pStyle w:val="TAL"/>
              <w:keepNext w:val="0"/>
              <w:rPr>
                <w:rFonts w:cs="Arial"/>
                <w:lang w:eastAsia="en-GB"/>
              </w:rPr>
            </w:pPr>
            <w:r>
              <w:rPr>
                <w:rFonts w:cs="Arial"/>
                <w:lang w:eastAsia="en-GB"/>
              </w:rPr>
              <w:t>DUT sensitivity drift</w:t>
            </w:r>
          </w:p>
        </w:tc>
        <w:tc>
          <w:tcPr>
            <w:tcW w:w="927" w:type="pct"/>
            <w:tcBorders>
              <w:top w:val="single" w:sz="4" w:space="0" w:color="auto"/>
              <w:left w:val="single" w:sz="4" w:space="0" w:color="auto"/>
              <w:bottom w:val="single" w:sz="4" w:space="0" w:color="auto"/>
              <w:right w:val="single" w:sz="4" w:space="0" w:color="auto"/>
            </w:tcBorders>
            <w:vAlign w:val="center"/>
            <w:hideMark/>
          </w:tcPr>
          <w:p w14:paraId="23720313" w14:textId="77777777" w:rsidR="00647054" w:rsidRDefault="00647054">
            <w:pPr>
              <w:pStyle w:val="TAL"/>
              <w:keepNext w:val="0"/>
              <w:rPr>
                <w:rFonts w:cs="Arial"/>
                <w:lang w:eastAsia="en-GB"/>
              </w:rPr>
            </w:pPr>
            <w:r>
              <w:rPr>
                <w:rFonts w:cs="Arial"/>
                <w:lang w:eastAsia="en-GB"/>
              </w:rPr>
              <w:t>Drift measurement</w:t>
            </w:r>
          </w:p>
        </w:tc>
        <w:tc>
          <w:tcPr>
            <w:tcW w:w="669" w:type="pct"/>
            <w:tcBorders>
              <w:top w:val="single" w:sz="4" w:space="0" w:color="auto"/>
              <w:left w:val="single" w:sz="4" w:space="0" w:color="auto"/>
              <w:bottom w:val="single" w:sz="4" w:space="0" w:color="auto"/>
              <w:right w:val="single" w:sz="4" w:space="0" w:color="auto"/>
            </w:tcBorders>
            <w:vAlign w:val="center"/>
            <w:hideMark/>
          </w:tcPr>
          <w:p w14:paraId="67ECB0F0" w14:textId="77777777" w:rsidR="00647054" w:rsidRDefault="00647054">
            <w:pPr>
              <w:pStyle w:val="TAC"/>
              <w:keepNext w:val="0"/>
              <w:rPr>
                <w:rFonts w:cs="Arial"/>
                <w:lang w:eastAsia="en-GB"/>
              </w:rPr>
            </w:pPr>
            <w:r>
              <w:rPr>
                <w:rFonts w:cs="Arial"/>
                <w:lang w:eastAsia="en-GB"/>
              </w:rPr>
              <w:t>0.2</w:t>
            </w:r>
          </w:p>
        </w:tc>
        <w:tc>
          <w:tcPr>
            <w:tcW w:w="636" w:type="pct"/>
            <w:tcBorders>
              <w:top w:val="single" w:sz="4" w:space="0" w:color="auto"/>
              <w:left w:val="single" w:sz="4" w:space="0" w:color="auto"/>
              <w:bottom w:val="single" w:sz="4" w:space="0" w:color="auto"/>
              <w:right w:val="single" w:sz="4" w:space="0" w:color="auto"/>
            </w:tcBorders>
            <w:vAlign w:val="center"/>
            <w:hideMark/>
          </w:tcPr>
          <w:p w14:paraId="7E4CDA80"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65674F3E"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757E958"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129FBD6C" w14:textId="77777777" w:rsidR="00647054" w:rsidRDefault="00647054">
            <w:pPr>
              <w:pStyle w:val="TAC"/>
              <w:keepNext w:val="0"/>
              <w:rPr>
                <w:rFonts w:cs="Arial"/>
                <w:lang w:eastAsia="en-GB"/>
              </w:rPr>
            </w:pPr>
            <w:r>
              <w:rPr>
                <w:rFonts w:cs="Arial"/>
                <w:lang w:eastAsia="en-GB"/>
              </w:rPr>
              <w:t>[0.12]</w:t>
            </w:r>
          </w:p>
        </w:tc>
      </w:tr>
      <w:tr w:rsidR="00647054" w14:paraId="331546F0"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50574914" w14:textId="77777777" w:rsidR="00647054" w:rsidRDefault="00647054">
            <w:pPr>
              <w:pStyle w:val="TAC"/>
              <w:rPr>
                <w:lang w:eastAsia="en-GB"/>
              </w:rPr>
            </w:pPr>
            <w:r>
              <w:rPr>
                <w:lang w:eastAsia="en-GB"/>
              </w:rPr>
              <w:t>12</w:t>
            </w:r>
          </w:p>
        </w:tc>
        <w:tc>
          <w:tcPr>
            <w:tcW w:w="1278" w:type="pct"/>
            <w:tcBorders>
              <w:top w:val="single" w:sz="4" w:space="0" w:color="auto"/>
              <w:left w:val="single" w:sz="4" w:space="0" w:color="auto"/>
              <w:bottom w:val="single" w:sz="4" w:space="0" w:color="auto"/>
              <w:right w:val="single" w:sz="4" w:space="0" w:color="auto"/>
            </w:tcBorders>
            <w:vAlign w:val="center"/>
            <w:hideMark/>
          </w:tcPr>
          <w:p w14:paraId="3F9B752F" w14:textId="77777777" w:rsidR="00647054" w:rsidRDefault="00647054">
            <w:pPr>
              <w:pStyle w:val="TAL"/>
              <w:keepNext w:val="0"/>
              <w:rPr>
                <w:rFonts w:cs="Arial"/>
                <w:lang w:eastAsia="en-GB"/>
              </w:rPr>
            </w:pPr>
            <w:r>
              <w:rPr>
                <w:rFonts w:cs="Arial"/>
                <w:lang w:eastAsia="en-GB"/>
              </w:rPr>
              <w:t>Uncertainty related to the use of phantoms</w:t>
            </w:r>
          </w:p>
        </w:tc>
        <w:tc>
          <w:tcPr>
            <w:tcW w:w="927" w:type="pct"/>
            <w:tcBorders>
              <w:top w:val="single" w:sz="4" w:space="0" w:color="auto"/>
              <w:left w:val="single" w:sz="4" w:space="0" w:color="auto"/>
              <w:bottom w:val="single" w:sz="4" w:space="0" w:color="auto"/>
              <w:right w:val="single" w:sz="4" w:space="0" w:color="auto"/>
            </w:tcBorders>
            <w:vAlign w:val="center"/>
            <w:hideMark/>
          </w:tcPr>
          <w:p w14:paraId="49EB5BA6" w14:textId="56B967A7" w:rsidR="00647054" w:rsidRPr="00B220A7" w:rsidRDefault="00647054">
            <w:pPr>
              <w:pStyle w:val="TAL"/>
              <w:keepNext w:val="0"/>
              <w:rPr>
                <w:rFonts w:cs="Arial"/>
                <w:lang w:val="en-US" w:eastAsia="en-GB"/>
                <w:rPrChange w:id="279" w:author="Author">
                  <w:rPr>
                    <w:rFonts w:cs="Arial"/>
                    <w:lang w:eastAsia="en-GB"/>
                  </w:rPr>
                </w:rPrChange>
              </w:rPr>
            </w:pPr>
            <w:del w:id="280" w:author="Author">
              <w:r w:rsidDel="00B220A7">
                <w:rPr>
                  <w:rFonts w:cs="Arial"/>
                  <w:lang w:eastAsia="en-GB"/>
                </w:rPr>
                <w:delText>Standard SAM with standard tissue simulant</w:delText>
              </w:r>
            </w:del>
            <w:ins w:id="281" w:author="Author">
              <w:r w:rsidR="00B220A7">
                <w:rPr>
                  <w:rFonts w:cs="Arial"/>
                  <w:lang w:val="en-US" w:eastAsia="en-GB"/>
                </w:rPr>
                <w:t>Material and Geometry for Data Mode Fixture</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6527C565" w14:textId="327E0420" w:rsidR="00647054" w:rsidRPr="00B220A7" w:rsidRDefault="00647054">
            <w:pPr>
              <w:pStyle w:val="TAC"/>
              <w:keepNext w:val="0"/>
              <w:rPr>
                <w:rFonts w:cs="Arial"/>
                <w:lang w:val="en-US" w:eastAsia="en-GB"/>
                <w:rPrChange w:id="282" w:author="Author">
                  <w:rPr>
                    <w:rFonts w:cs="Arial"/>
                    <w:lang w:eastAsia="en-GB"/>
                  </w:rPr>
                </w:rPrChange>
              </w:rPr>
            </w:pPr>
            <w:r>
              <w:rPr>
                <w:rFonts w:cs="Arial"/>
                <w:lang w:eastAsia="en-GB"/>
              </w:rPr>
              <w:t>0</w:t>
            </w:r>
            <w:ins w:id="283" w:author="Author">
              <w:r w:rsidR="00B220A7">
                <w:rPr>
                  <w:rFonts w:cs="Arial"/>
                  <w:lang w:val="en-US" w:eastAsia="en-GB"/>
                </w:rPr>
                <w:t>.99</w:t>
              </w:r>
            </w:ins>
          </w:p>
        </w:tc>
        <w:tc>
          <w:tcPr>
            <w:tcW w:w="636" w:type="pct"/>
            <w:tcBorders>
              <w:top w:val="single" w:sz="4" w:space="0" w:color="auto"/>
              <w:left w:val="single" w:sz="4" w:space="0" w:color="auto"/>
              <w:bottom w:val="single" w:sz="4" w:space="0" w:color="auto"/>
              <w:right w:val="single" w:sz="4" w:space="0" w:color="auto"/>
            </w:tcBorders>
            <w:vAlign w:val="center"/>
            <w:hideMark/>
          </w:tcPr>
          <w:p w14:paraId="41CCA894"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636C1D64"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5B0672F"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1B735875" w14:textId="76E78634" w:rsidR="00647054" w:rsidRPr="00B220A7" w:rsidRDefault="00647054">
            <w:pPr>
              <w:pStyle w:val="TAC"/>
              <w:keepNext w:val="0"/>
              <w:rPr>
                <w:rFonts w:cs="Arial"/>
                <w:lang w:val="en-US" w:eastAsia="en-GB"/>
                <w:rPrChange w:id="284" w:author="Author">
                  <w:rPr>
                    <w:rFonts w:cs="Arial"/>
                    <w:lang w:eastAsia="en-GB"/>
                  </w:rPr>
                </w:rPrChange>
              </w:rPr>
            </w:pPr>
            <w:r>
              <w:rPr>
                <w:rFonts w:cs="Arial"/>
                <w:lang w:eastAsia="en-GB"/>
              </w:rPr>
              <w:t>0</w:t>
            </w:r>
            <w:ins w:id="285" w:author="Author">
              <w:r w:rsidR="00B220A7">
                <w:rPr>
                  <w:rFonts w:cs="Arial"/>
                  <w:lang w:val="en-US" w:eastAsia="en-GB"/>
                </w:rPr>
                <w:t>.57</w:t>
              </w:r>
            </w:ins>
          </w:p>
        </w:tc>
      </w:tr>
      <w:tr w:rsidR="00647054" w14:paraId="44E422CA"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524F3523" w14:textId="77777777" w:rsidR="00647054" w:rsidRDefault="00647054">
            <w:pPr>
              <w:pStyle w:val="TAC"/>
              <w:rPr>
                <w:lang w:eastAsia="en-GB"/>
              </w:rPr>
            </w:pPr>
            <w:r>
              <w:rPr>
                <w:lang w:eastAsia="en-GB"/>
              </w:rPr>
              <w:t>13</w:t>
            </w:r>
          </w:p>
        </w:tc>
        <w:tc>
          <w:tcPr>
            <w:tcW w:w="1278" w:type="pct"/>
            <w:tcBorders>
              <w:top w:val="single" w:sz="4" w:space="0" w:color="auto"/>
              <w:left w:val="single" w:sz="4" w:space="0" w:color="auto"/>
              <w:bottom w:val="single" w:sz="4" w:space="0" w:color="auto"/>
              <w:right w:val="single" w:sz="4" w:space="0" w:color="auto"/>
            </w:tcBorders>
            <w:vAlign w:val="center"/>
            <w:hideMark/>
          </w:tcPr>
          <w:p w14:paraId="43B65249" w14:textId="6B38A2B1" w:rsidR="00647054" w:rsidRPr="00B220A7" w:rsidRDefault="00647054">
            <w:pPr>
              <w:pStyle w:val="TAL"/>
              <w:keepNext w:val="0"/>
              <w:rPr>
                <w:rFonts w:cs="Arial"/>
                <w:lang w:val="en-US" w:eastAsia="en-GB"/>
                <w:rPrChange w:id="286" w:author="Author">
                  <w:rPr>
                    <w:rFonts w:cs="Arial"/>
                    <w:lang w:eastAsia="en-GB"/>
                  </w:rPr>
                </w:rPrChange>
              </w:rPr>
            </w:pPr>
            <w:del w:id="287" w:author="Author">
              <w:r w:rsidDel="00B220A7">
                <w:rPr>
                  <w:rFonts w:cs="Arial"/>
                  <w:lang w:eastAsia="en-GB"/>
                </w:rPr>
                <w:delText>Repeatability</w:delText>
              </w:r>
            </w:del>
            <w:ins w:id="288" w:author="Author">
              <w:r w:rsidR="00B220A7">
                <w:rPr>
                  <w:rFonts w:cs="Arial"/>
                  <w:lang w:val="en-US" w:eastAsia="en-GB"/>
                </w:rPr>
                <w:t>Random Uncertainty</w:t>
              </w:r>
            </w:ins>
          </w:p>
        </w:tc>
        <w:tc>
          <w:tcPr>
            <w:tcW w:w="927" w:type="pct"/>
            <w:tcBorders>
              <w:top w:val="single" w:sz="4" w:space="0" w:color="auto"/>
              <w:left w:val="single" w:sz="4" w:space="0" w:color="auto"/>
              <w:bottom w:val="single" w:sz="4" w:space="0" w:color="auto"/>
              <w:right w:val="single" w:sz="4" w:space="0" w:color="auto"/>
            </w:tcBorders>
            <w:vAlign w:val="center"/>
            <w:hideMark/>
          </w:tcPr>
          <w:p w14:paraId="447F9ACD" w14:textId="77777777" w:rsidR="00647054" w:rsidRDefault="00647054">
            <w:pPr>
              <w:pStyle w:val="TAL"/>
              <w:keepNext w:val="0"/>
              <w:rPr>
                <w:rFonts w:cs="Arial"/>
                <w:lang w:eastAsia="en-GB"/>
              </w:rPr>
            </w:pPr>
            <w:r>
              <w:rPr>
                <w:rFonts w:cs="Arial"/>
                <w:lang w:eastAsia="en-GB"/>
              </w:rPr>
              <w:t xml:space="preserve">Using the same setup and stirring sequence </w:t>
            </w:r>
          </w:p>
        </w:tc>
        <w:tc>
          <w:tcPr>
            <w:tcW w:w="669" w:type="pct"/>
            <w:tcBorders>
              <w:top w:val="single" w:sz="4" w:space="0" w:color="auto"/>
              <w:left w:val="single" w:sz="4" w:space="0" w:color="auto"/>
              <w:bottom w:val="single" w:sz="4" w:space="0" w:color="auto"/>
              <w:right w:val="single" w:sz="4" w:space="0" w:color="auto"/>
            </w:tcBorders>
            <w:vAlign w:val="center"/>
            <w:hideMark/>
          </w:tcPr>
          <w:p w14:paraId="6E6293F8" w14:textId="77777777" w:rsidR="00647054" w:rsidRDefault="00647054">
            <w:pPr>
              <w:pStyle w:val="TAC"/>
              <w:keepNext w:val="0"/>
              <w:rPr>
                <w:rFonts w:cs="Arial"/>
                <w:lang w:eastAsia="en-GB"/>
              </w:rPr>
            </w:pPr>
            <w:r>
              <w:rPr>
                <w:rFonts w:cs="Arial"/>
                <w:lang w:eastAsia="en-GB"/>
              </w:rPr>
              <w:t>0.4</w:t>
            </w:r>
          </w:p>
        </w:tc>
        <w:tc>
          <w:tcPr>
            <w:tcW w:w="636" w:type="pct"/>
            <w:tcBorders>
              <w:top w:val="single" w:sz="4" w:space="0" w:color="auto"/>
              <w:left w:val="single" w:sz="4" w:space="0" w:color="auto"/>
              <w:bottom w:val="single" w:sz="4" w:space="0" w:color="auto"/>
              <w:right w:val="single" w:sz="4" w:space="0" w:color="auto"/>
            </w:tcBorders>
            <w:vAlign w:val="center"/>
            <w:hideMark/>
          </w:tcPr>
          <w:p w14:paraId="56D387B4" w14:textId="1072D2C0" w:rsidR="00647054" w:rsidRDefault="00647054">
            <w:pPr>
              <w:pStyle w:val="TAC"/>
              <w:keepNext w:val="0"/>
              <w:rPr>
                <w:rFonts w:cs="Arial"/>
                <w:lang w:eastAsia="en-GB"/>
              </w:rPr>
            </w:pPr>
            <w:del w:id="289" w:author="Author">
              <w:r w:rsidDel="00B220A7">
                <w:rPr>
                  <w:rFonts w:cs="Arial"/>
                  <w:sz w:val="16"/>
                  <w:szCs w:val="16"/>
                  <w:lang w:val="en-US" w:eastAsia="en-GB"/>
                </w:rPr>
                <w:delText>Rectangular</w:delText>
              </w:r>
            </w:del>
            <w:ins w:id="290" w:author="Author">
              <w:r w:rsidR="00B220A7">
                <w:rPr>
                  <w:rFonts w:cs="Arial"/>
                  <w:sz w:val="16"/>
                  <w:szCs w:val="16"/>
                  <w:lang w:val="en-US" w:eastAsia="en-GB"/>
                </w:rPr>
                <w:t>Normal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0C09F2EA" w14:textId="1DAA2A84" w:rsidR="00647054" w:rsidRDefault="00B220A7">
            <w:pPr>
              <w:pStyle w:val="TAC"/>
              <w:keepNext w:val="0"/>
              <w:rPr>
                <w:rFonts w:cs="Arial"/>
                <w:lang w:eastAsia="en-GB"/>
              </w:rPr>
            </w:pPr>
            <w:ins w:id="291" w:author="Author">
              <w:r>
                <w:rPr>
                  <w:rFonts w:cs="Arial"/>
                  <w:sz w:val="16"/>
                  <w:szCs w:val="16"/>
                  <w:lang w:val="en-US" w:eastAsia="en-GB"/>
                </w:rPr>
                <w:t>2</w:t>
              </w:r>
            </w:ins>
            <w:del w:id="292" w:author="Author">
              <w:r w:rsidR="00647054" w:rsidDel="00B220A7">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74B8AB69"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6B94C205" w14:textId="77777777" w:rsidR="00647054" w:rsidRDefault="00647054">
            <w:pPr>
              <w:pStyle w:val="TAC"/>
              <w:keepNext w:val="0"/>
              <w:rPr>
                <w:rFonts w:cs="Arial"/>
                <w:lang w:eastAsia="en-GB"/>
              </w:rPr>
            </w:pPr>
            <w:r>
              <w:rPr>
                <w:rFonts w:cs="Arial"/>
                <w:lang w:eastAsia="en-GB"/>
              </w:rPr>
              <w:t>[0.2</w:t>
            </w:r>
            <w:del w:id="293" w:author="Author">
              <w:r w:rsidDel="00B220A7">
                <w:rPr>
                  <w:rFonts w:cs="Arial"/>
                  <w:lang w:eastAsia="en-GB"/>
                </w:rPr>
                <w:delText>3</w:delText>
              </w:r>
            </w:del>
            <w:r>
              <w:rPr>
                <w:rFonts w:cs="Arial"/>
                <w:lang w:eastAsia="en-GB"/>
              </w:rPr>
              <w:t>]</w:t>
            </w:r>
          </w:p>
        </w:tc>
      </w:tr>
      <w:tr w:rsidR="00647054" w14:paraId="45557191" w14:textId="77777777" w:rsidTr="00647054">
        <w:trPr>
          <w:trHeight w:val="428"/>
        </w:trPr>
        <w:tc>
          <w:tcPr>
            <w:tcW w:w="5000" w:type="pct"/>
            <w:gridSpan w:val="8"/>
            <w:tcBorders>
              <w:top w:val="single" w:sz="4" w:space="0" w:color="auto"/>
              <w:left w:val="single" w:sz="4" w:space="0" w:color="auto"/>
              <w:bottom w:val="single" w:sz="4" w:space="0" w:color="auto"/>
              <w:right w:val="single" w:sz="4" w:space="0" w:color="auto"/>
            </w:tcBorders>
            <w:hideMark/>
          </w:tcPr>
          <w:p w14:paraId="7F178BA7" w14:textId="77777777" w:rsidR="00647054" w:rsidRDefault="00647054">
            <w:pPr>
              <w:pStyle w:val="TAH"/>
              <w:keepNext w:val="0"/>
              <w:rPr>
                <w:rFonts w:cs="Arial"/>
                <w:lang w:eastAsia="en-GB"/>
              </w:rPr>
            </w:pPr>
            <w:r>
              <w:rPr>
                <w:rFonts w:cs="Arial"/>
                <w:lang w:eastAsia="en-GB"/>
              </w:rPr>
              <w:t>Stage 1: Calibration measurement</w:t>
            </w:r>
          </w:p>
        </w:tc>
      </w:tr>
      <w:tr w:rsidR="00647054" w14:paraId="1FAE260A"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79F290BA" w14:textId="77777777" w:rsidR="00647054" w:rsidRDefault="00647054">
            <w:pPr>
              <w:pStyle w:val="TAC"/>
              <w:rPr>
                <w:lang w:eastAsia="en-GB"/>
              </w:rPr>
            </w:pPr>
            <w:r>
              <w:rPr>
                <w:lang w:eastAsia="en-GB"/>
              </w:rPr>
              <w:lastRenderedPageBreak/>
              <w:t>14</w:t>
            </w:r>
          </w:p>
        </w:tc>
        <w:tc>
          <w:tcPr>
            <w:tcW w:w="1278" w:type="pct"/>
            <w:tcBorders>
              <w:top w:val="single" w:sz="4" w:space="0" w:color="auto"/>
              <w:left w:val="single" w:sz="4" w:space="0" w:color="auto"/>
              <w:bottom w:val="single" w:sz="4" w:space="0" w:color="auto"/>
              <w:right w:val="single" w:sz="4" w:space="0" w:color="auto"/>
            </w:tcBorders>
            <w:vAlign w:val="center"/>
            <w:hideMark/>
          </w:tcPr>
          <w:p w14:paraId="69A73397" w14:textId="77777777" w:rsidR="00647054" w:rsidRDefault="00647054">
            <w:pPr>
              <w:pStyle w:val="TAL"/>
              <w:keepNext w:val="0"/>
              <w:rPr>
                <w:rFonts w:cs="Arial"/>
                <w:lang w:eastAsia="en-GB"/>
              </w:rPr>
            </w:pPr>
            <w:r>
              <w:rPr>
                <w:rFonts w:cs="Arial"/>
                <w:lang w:eastAsia="en-GB"/>
              </w:rPr>
              <w:t>Uncertainty of network analyzer</w:t>
            </w:r>
          </w:p>
        </w:tc>
        <w:tc>
          <w:tcPr>
            <w:tcW w:w="927" w:type="pct"/>
            <w:tcBorders>
              <w:top w:val="single" w:sz="4" w:space="0" w:color="auto"/>
              <w:left w:val="single" w:sz="4" w:space="0" w:color="auto"/>
              <w:bottom w:val="single" w:sz="4" w:space="0" w:color="auto"/>
              <w:right w:val="single" w:sz="4" w:space="0" w:color="auto"/>
            </w:tcBorders>
            <w:vAlign w:val="center"/>
            <w:hideMark/>
          </w:tcPr>
          <w:p w14:paraId="4E732A28" w14:textId="77777777" w:rsidR="00647054" w:rsidRDefault="00647054">
            <w:pPr>
              <w:pStyle w:val="TAL"/>
              <w:keepNext w:val="0"/>
              <w:rPr>
                <w:rFonts w:cs="Arial"/>
                <w:lang w:eastAsia="en-GB"/>
              </w:rPr>
            </w:pPr>
            <w:r>
              <w:rPr>
                <w:rFonts w:cs="Arial"/>
                <w:lang w:eastAsia="en-GB"/>
              </w:rPr>
              <w:t>Manufacturer’s uncertainty calculator, covers NA setup</w:t>
            </w:r>
          </w:p>
        </w:tc>
        <w:tc>
          <w:tcPr>
            <w:tcW w:w="669" w:type="pct"/>
            <w:tcBorders>
              <w:top w:val="single" w:sz="4" w:space="0" w:color="auto"/>
              <w:left w:val="single" w:sz="4" w:space="0" w:color="auto"/>
              <w:bottom w:val="single" w:sz="4" w:space="0" w:color="auto"/>
              <w:right w:val="single" w:sz="4" w:space="0" w:color="auto"/>
            </w:tcBorders>
            <w:vAlign w:val="center"/>
            <w:hideMark/>
          </w:tcPr>
          <w:p w14:paraId="33251580" w14:textId="77777777" w:rsidR="00647054" w:rsidRDefault="00647054">
            <w:pPr>
              <w:pStyle w:val="TAC"/>
              <w:keepNext w:val="0"/>
              <w:rPr>
                <w:rFonts w:cs="Arial"/>
                <w:lang w:eastAsia="en-GB"/>
              </w:rPr>
            </w:pPr>
            <w:r>
              <w:rPr>
                <w:rFonts w:cs="Arial"/>
                <w:lang w:eastAsia="en-GB"/>
              </w:rPr>
              <w:t>0.5</w:t>
            </w:r>
          </w:p>
        </w:tc>
        <w:tc>
          <w:tcPr>
            <w:tcW w:w="636" w:type="pct"/>
            <w:tcBorders>
              <w:top w:val="single" w:sz="4" w:space="0" w:color="auto"/>
              <w:left w:val="single" w:sz="4" w:space="0" w:color="auto"/>
              <w:bottom w:val="single" w:sz="4" w:space="0" w:color="auto"/>
              <w:right w:val="single" w:sz="4" w:space="0" w:color="auto"/>
            </w:tcBorders>
            <w:vAlign w:val="center"/>
            <w:hideMark/>
          </w:tcPr>
          <w:p w14:paraId="30B6A897" w14:textId="17AB7A47" w:rsidR="00647054" w:rsidRDefault="00647054">
            <w:pPr>
              <w:pStyle w:val="TAC"/>
              <w:keepNext w:val="0"/>
              <w:rPr>
                <w:rFonts w:cs="Arial"/>
                <w:lang w:eastAsia="en-GB"/>
              </w:rPr>
            </w:pPr>
            <w:del w:id="294" w:author="Author">
              <w:r w:rsidDel="00B220A7">
                <w:rPr>
                  <w:rFonts w:cs="Arial"/>
                  <w:sz w:val="16"/>
                  <w:szCs w:val="16"/>
                  <w:lang w:val="en-US" w:eastAsia="en-GB"/>
                </w:rPr>
                <w:delText>Rectangular</w:delText>
              </w:r>
            </w:del>
            <w:ins w:id="295" w:author="Author">
              <w:r w:rsidR="00B220A7">
                <w:rPr>
                  <w:rFonts w:cs="Arial"/>
                  <w:sz w:val="16"/>
                  <w:szCs w:val="16"/>
                  <w:lang w:val="en-US" w:eastAsia="en-GB"/>
                </w:rPr>
                <w:t>Normal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6A6E8191" w14:textId="23328911" w:rsidR="00647054" w:rsidRDefault="00647054">
            <w:pPr>
              <w:pStyle w:val="TAC"/>
              <w:keepNext w:val="0"/>
              <w:rPr>
                <w:rFonts w:cs="Arial"/>
                <w:lang w:eastAsia="en-GB"/>
              </w:rPr>
            </w:pPr>
            <w:del w:id="296" w:author="Author">
              <w:r w:rsidDel="00B220A7">
                <w:rPr>
                  <w:rFonts w:cs="Arial"/>
                  <w:sz w:val="16"/>
                  <w:szCs w:val="16"/>
                  <w:lang w:val="en-US" w:eastAsia="en-GB"/>
                </w:rPr>
                <w:delText>1.73</w:delText>
              </w:r>
            </w:del>
            <w:ins w:id="297" w:author="Author">
              <w:r w:rsidR="00B220A7">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2C6D9A47" w14:textId="77777777" w:rsidR="00647054" w:rsidRDefault="00647054">
            <w:pPr>
              <w:pStyle w:val="TAC"/>
              <w:keepNext w:val="0"/>
              <w:rPr>
                <w:rFonts w:cs="Arial"/>
                <w:vertAlign w:val="superscript"/>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03C46047" w14:textId="11A7C94C" w:rsidR="00647054" w:rsidRDefault="00647054">
            <w:pPr>
              <w:pStyle w:val="TAC"/>
              <w:keepNext w:val="0"/>
              <w:rPr>
                <w:rFonts w:cs="Arial"/>
                <w:lang w:eastAsia="en-GB"/>
              </w:rPr>
            </w:pPr>
            <w:r>
              <w:rPr>
                <w:rFonts w:cs="Arial"/>
                <w:lang w:eastAsia="en-GB"/>
              </w:rPr>
              <w:t>[0.2</w:t>
            </w:r>
            <w:ins w:id="298" w:author="Author">
              <w:r w:rsidR="00B220A7">
                <w:rPr>
                  <w:rFonts w:cs="Arial"/>
                  <w:lang w:val="en-US" w:eastAsia="en-GB"/>
                </w:rPr>
                <w:t>5</w:t>
              </w:r>
            </w:ins>
            <w:del w:id="299" w:author="Author">
              <w:r w:rsidDel="00B220A7">
                <w:rPr>
                  <w:rFonts w:cs="Arial"/>
                  <w:lang w:eastAsia="en-GB"/>
                </w:rPr>
                <w:delText>9</w:delText>
              </w:r>
            </w:del>
            <w:r>
              <w:rPr>
                <w:rFonts w:cs="Arial"/>
                <w:lang w:eastAsia="en-GB"/>
              </w:rPr>
              <w:t>]</w:t>
            </w:r>
          </w:p>
        </w:tc>
      </w:tr>
      <w:tr w:rsidR="00647054" w14:paraId="0B553420"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76F6017B" w14:textId="77777777" w:rsidR="00647054" w:rsidRDefault="00647054">
            <w:pPr>
              <w:pStyle w:val="TAC"/>
              <w:rPr>
                <w:lang w:eastAsia="en-GB"/>
              </w:rPr>
            </w:pPr>
            <w:r>
              <w:rPr>
                <w:lang w:eastAsia="en-GB"/>
              </w:rPr>
              <w:t>15</w:t>
            </w:r>
          </w:p>
        </w:tc>
        <w:tc>
          <w:tcPr>
            <w:tcW w:w="1278" w:type="pct"/>
            <w:tcBorders>
              <w:top w:val="single" w:sz="4" w:space="0" w:color="auto"/>
              <w:left w:val="single" w:sz="4" w:space="0" w:color="auto"/>
              <w:bottom w:val="single" w:sz="4" w:space="0" w:color="auto"/>
              <w:right w:val="single" w:sz="4" w:space="0" w:color="auto"/>
            </w:tcBorders>
            <w:hideMark/>
          </w:tcPr>
          <w:p w14:paraId="56A3C032" w14:textId="77777777" w:rsidR="00647054" w:rsidRDefault="00647054">
            <w:pPr>
              <w:pStyle w:val="TAL"/>
              <w:keepNext w:val="0"/>
              <w:rPr>
                <w:rFonts w:cs="Arial"/>
                <w:lang w:eastAsia="en-GB"/>
              </w:rPr>
            </w:pPr>
            <w:r>
              <w:rPr>
                <w:rFonts w:cs="Arial"/>
                <w:lang w:eastAsia="en-GB"/>
              </w:rPr>
              <w:t>Mismatch of transmitter chain</w:t>
            </w:r>
          </w:p>
        </w:tc>
        <w:tc>
          <w:tcPr>
            <w:tcW w:w="927" w:type="pct"/>
            <w:tcBorders>
              <w:top w:val="single" w:sz="4" w:space="0" w:color="auto"/>
              <w:left w:val="single" w:sz="4" w:space="0" w:color="auto"/>
              <w:bottom w:val="single" w:sz="4" w:space="0" w:color="auto"/>
              <w:right w:val="single" w:sz="4" w:space="0" w:color="auto"/>
            </w:tcBorders>
            <w:hideMark/>
          </w:tcPr>
          <w:p w14:paraId="63112962" w14:textId="77777777" w:rsidR="00647054" w:rsidRDefault="00647054">
            <w:pPr>
              <w:pStyle w:val="TAL"/>
              <w:keepNext w:val="0"/>
              <w:rPr>
                <w:rFonts w:cs="Arial"/>
                <w:lang w:eastAsia="en-GB"/>
              </w:rPr>
            </w:pPr>
            <w:r>
              <w:rPr>
                <w:rFonts w:cs="Arial"/>
                <w:lang w:eastAsia="en-GB"/>
              </w:rPr>
              <w:t xml:space="preserve">Taken in to account in NA setup uncertainty </w:t>
            </w:r>
          </w:p>
        </w:tc>
        <w:tc>
          <w:tcPr>
            <w:tcW w:w="669" w:type="pct"/>
            <w:tcBorders>
              <w:top w:val="single" w:sz="4" w:space="0" w:color="auto"/>
              <w:left w:val="single" w:sz="4" w:space="0" w:color="auto"/>
              <w:bottom w:val="single" w:sz="4" w:space="0" w:color="auto"/>
              <w:right w:val="single" w:sz="4" w:space="0" w:color="auto"/>
            </w:tcBorders>
            <w:vAlign w:val="center"/>
            <w:hideMark/>
          </w:tcPr>
          <w:p w14:paraId="246D9209"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1A88194C" w14:textId="77777777" w:rsidR="00647054" w:rsidRDefault="00647054">
            <w:pPr>
              <w:pStyle w:val="TAC"/>
              <w:keepNext w:val="0"/>
              <w:rPr>
                <w:rFonts w:cs="Arial"/>
                <w:lang w:eastAsia="en-GB"/>
              </w:rPr>
            </w:pPr>
            <w:r>
              <w:rPr>
                <w:rFonts w:cs="Arial"/>
                <w:sz w:val="16"/>
                <w:szCs w:val="16"/>
                <w:lang w:val="en-US" w:eastAsia="en-GB"/>
              </w:rPr>
              <w:t>U-shaped</w:t>
            </w:r>
          </w:p>
        </w:tc>
        <w:tc>
          <w:tcPr>
            <w:tcW w:w="324" w:type="pct"/>
            <w:tcBorders>
              <w:top w:val="single" w:sz="4" w:space="0" w:color="auto"/>
              <w:left w:val="single" w:sz="4" w:space="0" w:color="auto"/>
              <w:bottom w:val="single" w:sz="4" w:space="0" w:color="auto"/>
              <w:right w:val="single" w:sz="4" w:space="0" w:color="auto"/>
            </w:tcBorders>
            <w:vAlign w:val="center"/>
            <w:hideMark/>
          </w:tcPr>
          <w:p w14:paraId="723F2AA9" w14:textId="77777777" w:rsidR="00647054" w:rsidRDefault="00647054">
            <w:pPr>
              <w:pStyle w:val="TAC"/>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7C547C1E"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502A8C4D" w14:textId="77777777" w:rsidR="00647054" w:rsidRDefault="00647054">
            <w:pPr>
              <w:pStyle w:val="TAC"/>
              <w:keepNext w:val="0"/>
              <w:rPr>
                <w:rFonts w:cs="Arial"/>
                <w:lang w:eastAsia="en-GB"/>
              </w:rPr>
            </w:pPr>
            <w:r>
              <w:rPr>
                <w:rFonts w:cs="Arial"/>
                <w:lang w:eastAsia="en-GB"/>
              </w:rPr>
              <w:t>0</w:t>
            </w:r>
          </w:p>
        </w:tc>
      </w:tr>
      <w:tr w:rsidR="00647054" w14:paraId="6B451A63"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5EBD7468" w14:textId="77777777" w:rsidR="00647054" w:rsidRDefault="00647054">
            <w:pPr>
              <w:pStyle w:val="TAC"/>
              <w:rPr>
                <w:lang w:eastAsia="en-GB"/>
              </w:rPr>
            </w:pPr>
            <w:r>
              <w:rPr>
                <w:lang w:eastAsia="en-GB"/>
              </w:rPr>
              <w:t>16</w:t>
            </w:r>
          </w:p>
        </w:tc>
        <w:tc>
          <w:tcPr>
            <w:tcW w:w="1278" w:type="pct"/>
            <w:tcBorders>
              <w:top w:val="single" w:sz="4" w:space="0" w:color="auto"/>
              <w:left w:val="single" w:sz="4" w:space="0" w:color="auto"/>
              <w:bottom w:val="single" w:sz="4" w:space="0" w:color="auto"/>
              <w:right w:val="single" w:sz="4" w:space="0" w:color="auto"/>
            </w:tcBorders>
            <w:hideMark/>
          </w:tcPr>
          <w:p w14:paraId="2527B03F" w14:textId="77777777" w:rsidR="00647054" w:rsidRDefault="00647054">
            <w:pPr>
              <w:pStyle w:val="TAL"/>
              <w:keepNext w:val="0"/>
              <w:rPr>
                <w:rFonts w:cs="Arial"/>
                <w:lang w:eastAsia="en-GB"/>
              </w:rPr>
            </w:pPr>
            <w:r>
              <w:rPr>
                <w:rFonts w:cs="Arial"/>
                <w:lang w:eastAsia="en-GB"/>
              </w:rPr>
              <w:t>Insertion loss of transmitter chain</w:t>
            </w:r>
          </w:p>
        </w:tc>
        <w:tc>
          <w:tcPr>
            <w:tcW w:w="927" w:type="pct"/>
            <w:tcBorders>
              <w:top w:val="single" w:sz="4" w:space="0" w:color="auto"/>
              <w:left w:val="single" w:sz="4" w:space="0" w:color="auto"/>
              <w:bottom w:val="single" w:sz="4" w:space="0" w:color="auto"/>
              <w:right w:val="single" w:sz="4" w:space="0" w:color="auto"/>
            </w:tcBorders>
            <w:hideMark/>
          </w:tcPr>
          <w:p w14:paraId="7EA11B07" w14:textId="77777777" w:rsidR="00647054" w:rsidRDefault="00647054">
            <w:pPr>
              <w:pStyle w:val="TAL"/>
              <w:keepNext w:val="0"/>
              <w:rPr>
                <w:rFonts w:cs="Arial"/>
                <w:lang w:eastAsia="en-GB"/>
              </w:rPr>
            </w:pPr>
            <w:r>
              <w:rPr>
                <w:rFonts w:cs="Arial"/>
                <w:lang w:eastAsia="en-GB"/>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hideMark/>
          </w:tcPr>
          <w:p w14:paraId="0596D9F3"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0734033E"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716D0B55"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7F58A35A"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067FAE0F" w14:textId="77777777" w:rsidR="00647054" w:rsidRDefault="00647054">
            <w:pPr>
              <w:pStyle w:val="TAC"/>
              <w:keepNext w:val="0"/>
              <w:rPr>
                <w:rFonts w:cs="Arial"/>
                <w:lang w:eastAsia="en-GB"/>
              </w:rPr>
            </w:pPr>
            <w:r>
              <w:rPr>
                <w:rFonts w:cs="Arial"/>
                <w:lang w:eastAsia="en-GB"/>
              </w:rPr>
              <w:t>0</w:t>
            </w:r>
          </w:p>
        </w:tc>
      </w:tr>
      <w:tr w:rsidR="00647054" w14:paraId="2B8E142C"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551236DC" w14:textId="77777777" w:rsidR="00647054" w:rsidRDefault="00647054">
            <w:pPr>
              <w:pStyle w:val="TAC"/>
              <w:rPr>
                <w:lang w:eastAsia="en-GB"/>
              </w:rPr>
            </w:pPr>
            <w:r>
              <w:rPr>
                <w:lang w:eastAsia="en-GB"/>
              </w:rPr>
              <w:t>17</w:t>
            </w:r>
          </w:p>
        </w:tc>
        <w:tc>
          <w:tcPr>
            <w:tcW w:w="1278" w:type="pct"/>
            <w:tcBorders>
              <w:top w:val="single" w:sz="4" w:space="0" w:color="auto"/>
              <w:left w:val="single" w:sz="4" w:space="0" w:color="auto"/>
              <w:bottom w:val="single" w:sz="4" w:space="0" w:color="auto"/>
              <w:right w:val="single" w:sz="4" w:space="0" w:color="auto"/>
            </w:tcBorders>
            <w:hideMark/>
          </w:tcPr>
          <w:p w14:paraId="36CF692B" w14:textId="77777777" w:rsidR="00647054" w:rsidRDefault="00647054">
            <w:pPr>
              <w:pStyle w:val="TAL"/>
              <w:keepNext w:val="0"/>
              <w:rPr>
                <w:rFonts w:cs="Arial"/>
                <w:lang w:eastAsia="en-GB"/>
              </w:rPr>
            </w:pPr>
            <w:r>
              <w:rPr>
                <w:rFonts w:cs="Arial"/>
                <w:lang w:eastAsia="en-GB"/>
              </w:rPr>
              <w:t>Mismatch in the connection of calibration antenna</w:t>
            </w:r>
          </w:p>
        </w:tc>
        <w:tc>
          <w:tcPr>
            <w:tcW w:w="927" w:type="pct"/>
            <w:tcBorders>
              <w:top w:val="single" w:sz="4" w:space="0" w:color="auto"/>
              <w:left w:val="single" w:sz="4" w:space="0" w:color="auto"/>
              <w:bottom w:val="single" w:sz="4" w:space="0" w:color="auto"/>
              <w:right w:val="single" w:sz="4" w:space="0" w:color="auto"/>
            </w:tcBorders>
            <w:hideMark/>
          </w:tcPr>
          <w:p w14:paraId="4E0268E4" w14:textId="77777777" w:rsidR="00647054" w:rsidRDefault="00647054">
            <w:pPr>
              <w:pStyle w:val="TAL"/>
              <w:keepNext w:val="0"/>
              <w:rPr>
                <w:rFonts w:cs="Arial"/>
                <w:lang w:eastAsia="en-GB"/>
              </w:rPr>
            </w:pPr>
            <w:r>
              <w:rPr>
                <w:rFonts w:cs="Arial"/>
                <w:lang w:eastAsia="en-GB"/>
              </w:rPr>
              <w:t>Taken in to account in NA setup uncertainty</w:t>
            </w:r>
          </w:p>
        </w:tc>
        <w:tc>
          <w:tcPr>
            <w:tcW w:w="669" w:type="pct"/>
            <w:tcBorders>
              <w:top w:val="single" w:sz="4" w:space="0" w:color="auto"/>
              <w:left w:val="single" w:sz="4" w:space="0" w:color="auto"/>
              <w:bottom w:val="single" w:sz="4" w:space="0" w:color="auto"/>
              <w:right w:val="single" w:sz="4" w:space="0" w:color="auto"/>
            </w:tcBorders>
            <w:vAlign w:val="center"/>
            <w:hideMark/>
          </w:tcPr>
          <w:p w14:paraId="4D7EDD9A"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17083091"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303BF96D"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07DCA0C5"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361054B2" w14:textId="77777777" w:rsidR="00647054" w:rsidRDefault="00647054">
            <w:pPr>
              <w:pStyle w:val="TAC"/>
              <w:keepNext w:val="0"/>
              <w:rPr>
                <w:rFonts w:cs="Arial"/>
                <w:lang w:eastAsia="en-GB"/>
              </w:rPr>
            </w:pPr>
            <w:r>
              <w:rPr>
                <w:rFonts w:cs="Arial"/>
                <w:lang w:eastAsia="en-GB"/>
              </w:rPr>
              <w:t>0</w:t>
            </w:r>
          </w:p>
        </w:tc>
      </w:tr>
      <w:tr w:rsidR="00647054" w14:paraId="67C316FD"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04A897DB" w14:textId="77777777" w:rsidR="00647054" w:rsidRDefault="00647054">
            <w:pPr>
              <w:pStyle w:val="TAC"/>
              <w:rPr>
                <w:lang w:eastAsia="en-GB"/>
              </w:rPr>
            </w:pPr>
            <w:r>
              <w:rPr>
                <w:lang w:eastAsia="en-GB"/>
              </w:rPr>
              <w:t>18</w:t>
            </w:r>
          </w:p>
        </w:tc>
        <w:tc>
          <w:tcPr>
            <w:tcW w:w="1278" w:type="pct"/>
            <w:tcBorders>
              <w:top w:val="single" w:sz="4" w:space="0" w:color="auto"/>
              <w:left w:val="single" w:sz="4" w:space="0" w:color="auto"/>
              <w:bottom w:val="single" w:sz="4" w:space="0" w:color="auto"/>
              <w:right w:val="single" w:sz="4" w:space="0" w:color="auto"/>
            </w:tcBorders>
            <w:hideMark/>
          </w:tcPr>
          <w:p w14:paraId="52D6650E" w14:textId="77777777" w:rsidR="00647054" w:rsidRDefault="00647054">
            <w:pPr>
              <w:pStyle w:val="TAL"/>
              <w:keepNext w:val="0"/>
              <w:rPr>
                <w:rFonts w:cs="Arial"/>
                <w:lang w:eastAsia="en-GB"/>
              </w:rPr>
            </w:pPr>
            <w:r>
              <w:rPr>
                <w:rFonts w:cs="Arial"/>
                <w:lang w:eastAsia="en-GB"/>
              </w:rPr>
              <w:t>Influence of the feed cable of the calibration antenna</w:t>
            </w:r>
          </w:p>
        </w:tc>
        <w:tc>
          <w:tcPr>
            <w:tcW w:w="927" w:type="pct"/>
            <w:tcBorders>
              <w:top w:val="single" w:sz="4" w:space="0" w:color="auto"/>
              <w:left w:val="single" w:sz="4" w:space="0" w:color="auto"/>
              <w:bottom w:val="single" w:sz="4" w:space="0" w:color="auto"/>
              <w:right w:val="single" w:sz="4" w:space="0" w:color="auto"/>
            </w:tcBorders>
            <w:vAlign w:val="center"/>
            <w:hideMark/>
          </w:tcPr>
          <w:p w14:paraId="05EFA248" w14:textId="77777777" w:rsidR="00647054" w:rsidRDefault="00647054">
            <w:pPr>
              <w:pStyle w:val="TAL"/>
              <w:keepNext w:val="0"/>
              <w:rPr>
                <w:rFonts w:cs="Arial"/>
                <w:lang w:eastAsia="en-GB"/>
              </w:rPr>
            </w:pPr>
            <w:r>
              <w:rPr>
                <w:rFonts w:cs="Arial"/>
                <w:lang w:eastAsia="en-GB"/>
              </w:rPr>
              <w:t>Gain calibration with dipole</w:t>
            </w:r>
          </w:p>
        </w:tc>
        <w:tc>
          <w:tcPr>
            <w:tcW w:w="669" w:type="pct"/>
            <w:tcBorders>
              <w:top w:val="single" w:sz="4" w:space="0" w:color="auto"/>
              <w:left w:val="single" w:sz="4" w:space="0" w:color="auto"/>
              <w:bottom w:val="single" w:sz="4" w:space="0" w:color="auto"/>
              <w:right w:val="single" w:sz="4" w:space="0" w:color="auto"/>
            </w:tcBorders>
            <w:vAlign w:val="center"/>
            <w:hideMark/>
          </w:tcPr>
          <w:p w14:paraId="55314F9D" w14:textId="77777777" w:rsidR="00647054" w:rsidRDefault="00647054">
            <w:pPr>
              <w:pStyle w:val="TAC"/>
              <w:keepNext w:val="0"/>
              <w:rPr>
                <w:rFonts w:cs="Arial"/>
                <w:lang w:eastAsia="en-GB"/>
              </w:rPr>
            </w:pPr>
            <w:r>
              <w:rPr>
                <w:rFonts w:cs="Arial"/>
                <w:lang w:eastAsia="en-GB"/>
              </w:rPr>
              <w:t>0.3</w:t>
            </w:r>
          </w:p>
        </w:tc>
        <w:tc>
          <w:tcPr>
            <w:tcW w:w="636" w:type="pct"/>
            <w:tcBorders>
              <w:top w:val="single" w:sz="4" w:space="0" w:color="auto"/>
              <w:left w:val="single" w:sz="4" w:space="0" w:color="auto"/>
              <w:bottom w:val="single" w:sz="4" w:space="0" w:color="auto"/>
              <w:right w:val="single" w:sz="4" w:space="0" w:color="auto"/>
            </w:tcBorders>
            <w:vAlign w:val="center"/>
            <w:hideMark/>
          </w:tcPr>
          <w:p w14:paraId="5FC8215C"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1BB4B2C5"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7E3AFC11"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37E50379" w14:textId="77777777" w:rsidR="00647054" w:rsidRDefault="00647054">
            <w:pPr>
              <w:pStyle w:val="TAC"/>
              <w:keepNext w:val="0"/>
              <w:rPr>
                <w:rFonts w:cs="Arial"/>
                <w:lang w:eastAsia="en-GB"/>
              </w:rPr>
            </w:pPr>
            <w:del w:id="300" w:author="Author">
              <w:r w:rsidDel="00B220A7">
                <w:rPr>
                  <w:rFonts w:cs="Arial"/>
                  <w:lang w:eastAsia="en-GB"/>
                </w:rPr>
                <w:delText>[</w:delText>
              </w:r>
            </w:del>
            <w:r>
              <w:rPr>
                <w:rFonts w:cs="Arial"/>
                <w:lang w:eastAsia="en-GB"/>
              </w:rPr>
              <w:t>0.17</w:t>
            </w:r>
            <w:del w:id="301" w:author="Author">
              <w:r w:rsidDel="00B220A7">
                <w:rPr>
                  <w:rFonts w:cs="Arial"/>
                  <w:lang w:eastAsia="en-GB"/>
                </w:rPr>
                <w:delText>]</w:delText>
              </w:r>
            </w:del>
          </w:p>
        </w:tc>
      </w:tr>
      <w:tr w:rsidR="00647054" w14:paraId="57605CE8"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4255E68A" w14:textId="77777777" w:rsidR="00647054" w:rsidRDefault="00647054">
            <w:pPr>
              <w:pStyle w:val="TAC"/>
              <w:rPr>
                <w:lang w:eastAsia="en-GB"/>
              </w:rPr>
            </w:pPr>
            <w:r>
              <w:rPr>
                <w:lang w:eastAsia="en-GB"/>
              </w:rPr>
              <w:t>19</w:t>
            </w:r>
          </w:p>
        </w:tc>
        <w:tc>
          <w:tcPr>
            <w:tcW w:w="1278" w:type="pct"/>
            <w:tcBorders>
              <w:top w:val="single" w:sz="4" w:space="0" w:color="auto"/>
              <w:left w:val="single" w:sz="4" w:space="0" w:color="auto"/>
              <w:bottom w:val="single" w:sz="4" w:space="0" w:color="auto"/>
              <w:right w:val="single" w:sz="4" w:space="0" w:color="auto"/>
            </w:tcBorders>
            <w:hideMark/>
          </w:tcPr>
          <w:p w14:paraId="747A14EC" w14:textId="77777777" w:rsidR="00647054" w:rsidRDefault="00647054">
            <w:pPr>
              <w:pStyle w:val="TAL"/>
              <w:keepNext w:val="0"/>
              <w:rPr>
                <w:rFonts w:cs="Arial"/>
                <w:lang w:eastAsia="en-GB"/>
              </w:rPr>
            </w:pPr>
            <w:r>
              <w:rPr>
                <w:rFonts w:cs="Arial"/>
                <w:lang w:eastAsia="en-GB"/>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hideMark/>
          </w:tcPr>
          <w:p w14:paraId="0A8184F1" w14:textId="77777777" w:rsidR="00647054" w:rsidRDefault="00647054">
            <w:pPr>
              <w:pStyle w:val="TAL"/>
              <w:keepNext w:val="0"/>
              <w:rPr>
                <w:rFonts w:cs="Arial"/>
                <w:lang w:eastAsia="en-GB"/>
              </w:rPr>
            </w:pPr>
            <w:r>
              <w:rPr>
                <w:rFonts w:cs="Arial"/>
                <w:lang w:eastAsia="en-GB"/>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hideMark/>
          </w:tcPr>
          <w:p w14:paraId="25D5D7E9" w14:textId="77777777" w:rsidR="00647054" w:rsidRDefault="00647054">
            <w:pPr>
              <w:pStyle w:val="TAC"/>
              <w:keepNext w:val="0"/>
              <w:rPr>
                <w:rFonts w:cs="Arial"/>
                <w:lang w:eastAsia="en-GB"/>
              </w:rPr>
            </w:pPr>
            <w:r>
              <w:rPr>
                <w:rFonts w:cs="Arial"/>
                <w:lang w:eastAsia="en-GB"/>
              </w:rPr>
              <w:t>0</w:t>
            </w:r>
          </w:p>
        </w:tc>
        <w:tc>
          <w:tcPr>
            <w:tcW w:w="636" w:type="pct"/>
            <w:tcBorders>
              <w:top w:val="single" w:sz="4" w:space="0" w:color="auto"/>
              <w:left w:val="single" w:sz="4" w:space="0" w:color="auto"/>
              <w:bottom w:val="single" w:sz="4" w:space="0" w:color="auto"/>
              <w:right w:val="single" w:sz="4" w:space="0" w:color="auto"/>
            </w:tcBorders>
            <w:vAlign w:val="center"/>
            <w:hideMark/>
          </w:tcPr>
          <w:p w14:paraId="17C8CEA1" w14:textId="77777777" w:rsidR="00647054" w:rsidRDefault="00647054">
            <w:pPr>
              <w:pStyle w:val="TAC"/>
              <w:keepNext w:val="0"/>
              <w:rPr>
                <w:rFonts w:cs="Arial"/>
                <w:lang w:eastAsia="en-GB"/>
              </w:rPr>
            </w:pPr>
            <w:r>
              <w:rPr>
                <w:rFonts w:cs="Arial"/>
                <w:sz w:val="16"/>
                <w:szCs w:val="16"/>
                <w:lang w:val="en-US" w:eastAsia="en-GB"/>
              </w:rPr>
              <w:t>Rectangular</w:t>
            </w:r>
          </w:p>
        </w:tc>
        <w:tc>
          <w:tcPr>
            <w:tcW w:w="324" w:type="pct"/>
            <w:tcBorders>
              <w:top w:val="single" w:sz="4" w:space="0" w:color="auto"/>
              <w:left w:val="single" w:sz="4" w:space="0" w:color="auto"/>
              <w:bottom w:val="single" w:sz="4" w:space="0" w:color="auto"/>
              <w:right w:val="single" w:sz="4" w:space="0" w:color="auto"/>
            </w:tcBorders>
            <w:vAlign w:val="center"/>
            <w:hideMark/>
          </w:tcPr>
          <w:p w14:paraId="0DABA6D2" w14:textId="77777777" w:rsidR="00647054" w:rsidRDefault="00647054">
            <w:pPr>
              <w:pStyle w:val="TAC"/>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0D2B7FD6"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58D3FB66" w14:textId="77777777" w:rsidR="00647054" w:rsidRDefault="00647054">
            <w:pPr>
              <w:pStyle w:val="TAC"/>
              <w:keepNext w:val="0"/>
              <w:rPr>
                <w:rFonts w:cs="Arial"/>
                <w:lang w:eastAsia="en-GB"/>
              </w:rPr>
            </w:pPr>
            <w:r>
              <w:rPr>
                <w:rFonts w:cs="Arial"/>
                <w:lang w:eastAsia="en-GB"/>
              </w:rPr>
              <w:t>0</w:t>
            </w:r>
          </w:p>
        </w:tc>
      </w:tr>
      <w:tr w:rsidR="00647054" w14:paraId="5C9ACDA7"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26D91CDB" w14:textId="77777777" w:rsidR="00647054" w:rsidRDefault="00647054">
            <w:pPr>
              <w:pStyle w:val="TAC"/>
              <w:rPr>
                <w:lang w:eastAsia="en-GB"/>
              </w:rPr>
            </w:pPr>
            <w:r>
              <w:rPr>
                <w:lang w:eastAsia="en-GB"/>
              </w:rPr>
              <w:t>20</w:t>
            </w:r>
          </w:p>
        </w:tc>
        <w:tc>
          <w:tcPr>
            <w:tcW w:w="1278" w:type="pct"/>
            <w:tcBorders>
              <w:top w:val="single" w:sz="4" w:space="0" w:color="auto"/>
              <w:left w:val="single" w:sz="4" w:space="0" w:color="auto"/>
              <w:bottom w:val="single" w:sz="4" w:space="0" w:color="auto"/>
              <w:right w:val="single" w:sz="4" w:space="0" w:color="auto"/>
            </w:tcBorders>
            <w:hideMark/>
          </w:tcPr>
          <w:p w14:paraId="7234B899" w14:textId="77777777" w:rsidR="00647054" w:rsidRDefault="00647054">
            <w:pPr>
              <w:pStyle w:val="TAL"/>
              <w:keepNext w:val="0"/>
              <w:rPr>
                <w:rFonts w:cs="Arial"/>
                <w:lang w:eastAsia="en-GB"/>
              </w:rPr>
            </w:pPr>
            <w:r>
              <w:rPr>
                <w:rFonts w:cs="Arial"/>
                <w:lang w:eastAsia="en-GB"/>
              </w:rPr>
              <w:t>Uncertainty of the absolute gain of the calibration antenna</w:t>
            </w:r>
          </w:p>
        </w:tc>
        <w:tc>
          <w:tcPr>
            <w:tcW w:w="927" w:type="pct"/>
            <w:tcBorders>
              <w:top w:val="single" w:sz="4" w:space="0" w:color="auto"/>
              <w:left w:val="single" w:sz="4" w:space="0" w:color="auto"/>
              <w:bottom w:val="single" w:sz="4" w:space="0" w:color="auto"/>
              <w:right w:val="single" w:sz="4" w:space="0" w:color="auto"/>
            </w:tcBorders>
            <w:vAlign w:val="center"/>
            <w:hideMark/>
          </w:tcPr>
          <w:p w14:paraId="6B9ACAE1" w14:textId="77777777" w:rsidR="00647054" w:rsidRDefault="00647054">
            <w:pPr>
              <w:pStyle w:val="TAL"/>
              <w:keepNext w:val="0"/>
              <w:rPr>
                <w:rFonts w:cs="Arial"/>
                <w:lang w:eastAsia="en-GB"/>
              </w:rPr>
            </w:pPr>
            <w:r>
              <w:rPr>
                <w:rFonts w:cs="Arial"/>
                <w:lang w:eastAsia="en-GB"/>
              </w:rPr>
              <w:t>Calibration certificate</w:t>
            </w:r>
          </w:p>
        </w:tc>
        <w:tc>
          <w:tcPr>
            <w:tcW w:w="669" w:type="pct"/>
            <w:tcBorders>
              <w:top w:val="single" w:sz="4" w:space="0" w:color="auto"/>
              <w:left w:val="single" w:sz="4" w:space="0" w:color="auto"/>
              <w:bottom w:val="single" w:sz="4" w:space="0" w:color="auto"/>
              <w:right w:val="single" w:sz="4" w:space="0" w:color="auto"/>
            </w:tcBorders>
            <w:vAlign w:val="center"/>
            <w:hideMark/>
          </w:tcPr>
          <w:p w14:paraId="2C65F8F9" w14:textId="1305AE43" w:rsidR="00647054" w:rsidRPr="00B220A7" w:rsidRDefault="00647054">
            <w:pPr>
              <w:pStyle w:val="TAC"/>
              <w:keepNext w:val="0"/>
              <w:rPr>
                <w:rFonts w:cs="Arial"/>
                <w:lang w:val="en-US" w:eastAsia="en-GB"/>
                <w:rPrChange w:id="302" w:author="Author">
                  <w:rPr>
                    <w:rFonts w:cs="Arial"/>
                    <w:lang w:eastAsia="en-GB"/>
                  </w:rPr>
                </w:rPrChange>
              </w:rPr>
            </w:pPr>
            <w:r>
              <w:rPr>
                <w:rFonts w:cs="Arial"/>
                <w:lang w:eastAsia="en-GB"/>
              </w:rPr>
              <w:t>0.5</w:t>
            </w:r>
            <w:ins w:id="303" w:author="Author">
              <w:r w:rsidR="00B220A7">
                <w:rPr>
                  <w:rFonts w:cs="Arial"/>
                  <w:lang w:val="en-US" w:eastAsia="en-GB"/>
                </w:rPr>
                <w:t>8</w:t>
              </w:r>
            </w:ins>
          </w:p>
        </w:tc>
        <w:tc>
          <w:tcPr>
            <w:tcW w:w="636" w:type="pct"/>
            <w:tcBorders>
              <w:top w:val="single" w:sz="4" w:space="0" w:color="auto"/>
              <w:left w:val="single" w:sz="4" w:space="0" w:color="auto"/>
              <w:bottom w:val="single" w:sz="4" w:space="0" w:color="auto"/>
              <w:right w:val="single" w:sz="4" w:space="0" w:color="auto"/>
            </w:tcBorders>
            <w:vAlign w:val="center"/>
            <w:hideMark/>
          </w:tcPr>
          <w:p w14:paraId="5F0D3D33" w14:textId="3330E44E" w:rsidR="00647054" w:rsidRDefault="00647054">
            <w:pPr>
              <w:pStyle w:val="TAC"/>
              <w:keepNext w:val="0"/>
              <w:rPr>
                <w:rFonts w:cs="Arial"/>
                <w:lang w:eastAsia="en-GB"/>
              </w:rPr>
            </w:pPr>
            <w:del w:id="304" w:author="Author">
              <w:r w:rsidDel="00B220A7">
                <w:rPr>
                  <w:rFonts w:cs="Arial"/>
                  <w:sz w:val="16"/>
                  <w:szCs w:val="16"/>
                  <w:lang w:val="en-US" w:eastAsia="en-GB"/>
                </w:rPr>
                <w:delText>Rectangular</w:delText>
              </w:r>
            </w:del>
            <w:ins w:id="305" w:author="Author">
              <w:r w:rsidR="00B220A7">
                <w:rPr>
                  <w:rFonts w:cs="Arial"/>
                  <w:sz w:val="16"/>
                  <w:szCs w:val="16"/>
                  <w:lang w:val="en-US" w:eastAsia="en-GB"/>
                </w:rPr>
                <w:t>Normal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19F1B814" w14:textId="4F7DC030" w:rsidR="00647054" w:rsidRDefault="00647054">
            <w:pPr>
              <w:pStyle w:val="TAC"/>
              <w:keepNext w:val="0"/>
              <w:rPr>
                <w:rFonts w:cs="Arial"/>
                <w:lang w:eastAsia="en-GB"/>
              </w:rPr>
            </w:pPr>
            <w:del w:id="306" w:author="Author">
              <w:r w:rsidDel="00B220A7">
                <w:rPr>
                  <w:rFonts w:cs="Arial"/>
                  <w:sz w:val="16"/>
                  <w:szCs w:val="16"/>
                  <w:lang w:val="en-US" w:eastAsia="en-GB"/>
                </w:rPr>
                <w:delText>1.73</w:delText>
              </w:r>
            </w:del>
            <w:ins w:id="307" w:author="Author">
              <w:r w:rsidR="00B220A7">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692F95FA"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6199994B" w14:textId="77777777" w:rsidR="00647054" w:rsidRDefault="00647054">
            <w:pPr>
              <w:pStyle w:val="TAC"/>
              <w:keepNext w:val="0"/>
              <w:rPr>
                <w:rFonts w:cs="Arial"/>
                <w:lang w:eastAsia="en-GB"/>
              </w:rPr>
            </w:pPr>
            <w:r>
              <w:rPr>
                <w:rFonts w:cs="Arial"/>
                <w:lang w:eastAsia="en-GB"/>
              </w:rPr>
              <w:t>[0.29]</w:t>
            </w:r>
          </w:p>
        </w:tc>
      </w:tr>
      <w:tr w:rsidR="00647054" w14:paraId="462FAA4B" w14:textId="77777777" w:rsidTr="00647054">
        <w:trPr>
          <w:trHeight w:val="428"/>
        </w:trPr>
        <w:tc>
          <w:tcPr>
            <w:tcW w:w="295" w:type="pct"/>
            <w:tcBorders>
              <w:top w:val="single" w:sz="4" w:space="0" w:color="auto"/>
              <w:left w:val="single" w:sz="4" w:space="0" w:color="auto"/>
              <w:bottom w:val="single" w:sz="4" w:space="0" w:color="auto"/>
              <w:right w:val="single" w:sz="4" w:space="0" w:color="auto"/>
            </w:tcBorders>
            <w:vAlign w:val="center"/>
            <w:hideMark/>
          </w:tcPr>
          <w:p w14:paraId="39D05FBA" w14:textId="77777777" w:rsidR="00647054" w:rsidRDefault="00647054">
            <w:pPr>
              <w:pStyle w:val="TAC"/>
              <w:rPr>
                <w:lang w:eastAsia="en-GB"/>
              </w:rPr>
            </w:pPr>
            <w:r>
              <w:rPr>
                <w:lang w:eastAsia="en-GB"/>
              </w:rPr>
              <w:t>21</w:t>
            </w:r>
          </w:p>
        </w:tc>
        <w:tc>
          <w:tcPr>
            <w:tcW w:w="1278" w:type="pct"/>
            <w:tcBorders>
              <w:top w:val="single" w:sz="4" w:space="0" w:color="auto"/>
              <w:left w:val="single" w:sz="4" w:space="0" w:color="auto"/>
              <w:bottom w:val="single" w:sz="4" w:space="0" w:color="auto"/>
              <w:right w:val="single" w:sz="4" w:space="0" w:color="auto"/>
            </w:tcBorders>
            <w:hideMark/>
          </w:tcPr>
          <w:p w14:paraId="09F5372B" w14:textId="77777777" w:rsidR="00647054" w:rsidRDefault="00647054">
            <w:pPr>
              <w:pStyle w:val="TAL"/>
              <w:keepNext w:val="0"/>
              <w:rPr>
                <w:rFonts w:cs="Arial"/>
                <w:lang w:eastAsia="en-GB"/>
              </w:rPr>
            </w:pPr>
            <w:r>
              <w:rPr>
                <w:rFonts w:cs="Arial"/>
                <w:lang w:eastAsia="en-GB"/>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hideMark/>
          </w:tcPr>
          <w:p w14:paraId="1F5222DF" w14:textId="77777777" w:rsidR="00647054" w:rsidRDefault="00647054">
            <w:pPr>
              <w:pStyle w:val="TAL"/>
              <w:keepNext w:val="0"/>
              <w:rPr>
                <w:rFonts w:cs="Arial"/>
                <w:lang w:eastAsia="en-GB"/>
              </w:rPr>
            </w:pPr>
            <w:r>
              <w:rPr>
                <w:rFonts w:cs="Arial"/>
                <w:lang w:eastAsia="en-GB"/>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hideMark/>
          </w:tcPr>
          <w:p w14:paraId="2D108BF8" w14:textId="77777777" w:rsidR="00647054" w:rsidRDefault="00647054">
            <w:pPr>
              <w:pStyle w:val="TAC"/>
              <w:keepNext w:val="0"/>
              <w:rPr>
                <w:rFonts w:cs="Arial"/>
                <w:lang w:eastAsia="en-GB"/>
              </w:rPr>
            </w:pPr>
            <w:r>
              <w:rPr>
                <w:rFonts w:cs="Arial"/>
                <w:lang w:eastAsia="en-GB"/>
              </w:rPr>
              <w:t>0.5</w:t>
            </w:r>
          </w:p>
        </w:tc>
        <w:tc>
          <w:tcPr>
            <w:tcW w:w="636" w:type="pct"/>
            <w:tcBorders>
              <w:top w:val="single" w:sz="4" w:space="0" w:color="auto"/>
              <w:left w:val="single" w:sz="4" w:space="0" w:color="auto"/>
              <w:bottom w:val="single" w:sz="4" w:space="0" w:color="auto"/>
              <w:right w:val="single" w:sz="4" w:space="0" w:color="auto"/>
            </w:tcBorders>
            <w:vAlign w:val="center"/>
            <w:hideMark/>
          </w:tcPr>
          <w:p w14:paraId="6ED68374" w14:textId="0158661A" w:rsidR="00647054" w:rsidRDefault="00647054">
            <w:pPr>
              <w:pStyle w:val="TAC"/>
              <w:keepNext w:val="0"/>
              <w:rPr>
                <w:rFonts w:cs="Arial"/>
                <w:lang w:eastAsia="en-GB"/>
              </w:rPr>
            </w:pPr>
            <w:del w:id="308" w:author="Author">
              <w:r w:rsidDel="00B220A7">
                <w:rPr>
                  <w:rFonts w:cs="Arial"/>
                  <w:sz w:val="16"/>
                  <w:szCs w:val="16"/>
                  <w:lang w:val="en-US" w:eastAsia="en-GB"/>
                </w:rPr>
                <w:delText>Gaussian</w:delText>
              </w:r>
            </w:del>
            <w:ins w:id="309" w:author="Author">
              <w:r w:rsidR="00B220A7">
                <w:rPr>
                  <w:rFonts w:cs="Arial"/>
                  <w:sz w:val="16"/>
                  <w:szCs w:val="16"/>
                  <w:lang w:val="en-US" w:eastAsia="en-GB"/>
                </w:rPr>
                <w:t>Actual</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367DFB97" w14:textId="77777777" w:rsidR="00647054" w:rsidRDefault="00647054">
            <w:pPr>
              <w:pStyle w:val="TAC"/>
              <w:keepNext w:val="0"/>
              <w:rPr>
                <w:rFonts w:cs="Arial"/>
                <w:lang w:eastAsia="en-GB"/>
              </w:rPr>
            </w:pPr>
            <w:r>
              <w:rPr>
                <w:rFonts w:cs="Arial"/>
                <w:lang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1A29B2D7" w14:textId="77777777" w:rsidR="00647054" w:rsidRDefault="00647054">
            <w:pPr>
              <w:pStyle w:val="TAC"/>
              <w:keepNext w:val="0"/>
              <w:rPr>
                <w:rFonts w:cs="Arial"/>
                <w:lang w:eastAsia="en-GB"/>
              </w:rPr>
            </w:pPr>
            <w:r>
              <w:rPr>
                <w:rFonts w:cs="Arial"/>
                <w:lang w:eastAsia="en-GB"/>
              </w:rPr>
              <w:t>1</w:t>
            </w:r>
          </w:p>
        </w:tc>
        <w:tc>
          <w:tcPr>
            <w:tcW w:w="667" w:type="pct"/>
            <w:tcBorders>
              <w:top w:val="single" w:sz="4" w:space="0" w:color="auto"/>
              <w:left w:val="single" w:sz="4" w:space="0" w:color="auto"/>
              <w:bottom w:val="single" w:sz="4" w:space="0" w:color="auto"/>
              <w:right w:val="single" w:sz="4" w:space="0" w:color="auto"/>
            </w:tcBorders>
            <w:vAlign w:val="center"/>
            <w:hideMark/>
          </w:tcPr>
          <w:p w14:paraId="4CBE938F" w14:textId="77777777" w:rsidR="00647054" w:rsidRDefault="00647054">
            <w:pPr>
              <w:pStyle w:val="TAC"/>
              <w:keepNext w:val="0"/>
              <w:rPr>
                <w:rFonts w:cs="Arial"/>
                <w:lang w:eastAsia="en-GB"/>
              </w:rPr>
            </w:pPr>
            <w:r>
              <w:rPr>
                <w:rFonts w:cs="Arial"/>
                <w:lang w:eastAsia="en-GB"/>
              </w:rPr>
              <w:t>[0.5]</w:t>
            </w:r>
          </w:p>
        </w:tc>
      </w:tr>
      <w:tr w:rsidR="00647054" w14:paraId="7B316F9F" w14:textId="77777777" w:rsidTr="00647054">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2DA4D4D1" w14:textId="77777777" w:rsidR="00647054" w:rsidRDefault="00647054">
            <w:pPr>
              <w:pStyle w:val="TAL"/>
              <w:keepNext w:val="0"/>
              <w:rPr>
                <w:rFonts w:cs="Arial"/>
                <w:lang w:eastAsia="en-GB"/>
              </w:rPr>
            </w:pPr>
          </w:p>
          <w:p w14:paraId="27851A0A" w14:textId="77777777" w:rsidR="00647054" w:rsidRDefault="00647054">
            <w:pPr>
              <w:pStyle w:val="TAL"/>
              <w:keepNext w:val="0"/>
              <w:rPr>
                <w:rFonts w:cs="Arial"/>
                <w:lang w:eastAsia="en-GB"/>
              </w:rPr>
            </w:pPr>
            <w:r>
              <w:rPr>
                <w:rFonts w:cs="Arial"/>
                <w:lang w:eastAsia="en-GB"/>
              </w:rPr>
              <w:t>Combined standard uncertainty</w:t>
            </w:r>
          </w:p>
        </w:tc>
        <w:tc>
          <w:tcPr>
            <w:tcW w:w="2760" w:type="pct"/>
            <w:gridSpan w:val="5"/>
            <w:tcBorders>
              <w:top w:val="single" w:sz="4" w:space="0" w:color="auto"/>
              <w:left w:val="single" w:sz="4" w:space="0" w:color="auto"/>
              <w:bottom w:val="single" w:sz="4" w:space="0" w:color="auto"/>
              <w:right w:val="single" w:sz="4" w:space="0" w:color="auto"/>
            </w:tcBorders>
            <w:vAlign w:val="center"/>
            <w:hideMark/>
          </w:tcPr>
          <w:p w14:paraId="3844A961" w14:textId="77777777" w:rsidR="00647054" w:rsidRDefault="00647054">
            <w:pPr>
              <w:pStyle w:val="TAC"/>
              <w:keepNext w:val="0"/>
              <w:rPr>
                <w:rFonts w:cs="Arial"/>
                <w:lang w:eastAsia="en-GB"/>
              </w:rPr>
            </w:pPr>
            <w:r>
              <w:rPr>
                <w:rFonts w:eastAsiaTheme="minorEastAsia" w:cs="Arial"/>
                <w:position w:val="-26"/>
                <w:lang w:val="en-GB" w:eastAsia="en-GB"/>
              </w:rPr>
              <w:object w:dxaOrig="1455" w:dyaOrig="660" w14:anchorId="023F7537">
                <v:shape id="_x0000_i1031" type="#_x0000_t75" style="width:72.75pt;height:33pt" o:ole="" fillcolor="window">
                  <v:imagedata r:id="rId8" o:title=""/>
                </v:shape>
                <o:OLEObject Type="Embed" ProgID="Equation.3" ShapeID="_x0000_i1031" DrawAspect="Content" ObjectID="_1760531950" r:id="rId16"/>
              </w:object>
            </w:r>
          </w:p>
        </w:tc>
        <w:tc>
          <w:tcPr>
            <w:tcW w:w="667" w:type="pct"/>
            <w:tcBorders>
              <w:top w:val="single" w:sz="4" w:space="0" w:color="auto"/>
              <w:left w:val="single" w:sz="4" w:space="0" w:color="auto"/>
              <w:bottom w:val="single" w:sz="4" w:space="0" w:color="auto"/>
              <w:right w:val="single" w:sz="4" w:space="0" w:color="auto"/>
            </w:tcBorders>
            <w:vAlign w:val="center"/>
            <w:hideMark/>
          </w:tcPr>
          <w:p w14:paraId="3D22CD79" w14:textId="0EDADAD8" w:rsidR="00647054" w:rsidRDefault="00647054">
            <w:pPr>
              <w:pStyle w:val="TAC"/>
              <w:keepNext w:val="0"/>
              <w:rPr>
                <w:rFonts w:cs="Arial"/>
                <w:lang w:val="en-US" w:eastAsia="en-GB"/>
              </w:rPr>
            </w:pPr>
            <w:r>
              <w:rPr>
                <w:rFonts w:cs="Arial"/>
                <w:lang w:val="en-US" w:eastAsia="en-GB"/>
              </w:rPr>
              <w:t>[</w:t>
            </w:r>
            <w:r>
              <w:rPr>
                <w:rFonts w:cs="Arial"/>
                <w:lang w:eastAsia="en-GB"/>
              </w:rPr>
              <w:t>1.</w:t>
            </w:r>
            <w:ins w:id="310" w:author="Author">
              <w:r w:rsidR="00EE1E40">
                <w:rPr>
                  <w:rFonts w:cs="Arial"/>
                  <w:lang w:val="en-US" w:eastAsia="en-GB"/>
                </w:rPr>
                <w:t>19</w:t>
              </w:r>
            </w:ins>
            <w:del w:id="311" w:author="Author">
              <w:r w:rsidDel="00EE1E40">
                <w:rPr>
                  <w:rFonts w:cs="Arial"/>
                  <w:lang w:eastAsia="en-GB"/>
                </w:rPr>
                <w:delText>02</w:delText>
              </w:r>
            </w:del>
            <w:r>
              <w:rPr>
                <w:rFonts w:cs="Arial"/>
                <w:lang w:val="en-US" w:eastAsia="en-GB"/>
              </w:rPr>
              <w:t>]</w:t>
            </w:r>
          </w:p>
        </w:tc>
      </w:tr>
      <w:tr w:rsidR="00647054" w14:paraId="5E1F1AAC" w14:textId="77777777" w:rsidTr="00647054">
        <w:trPr>
          <w:trHeight w:val="428"/>
        </w:trPr>
        <w:tc>
          <w:tcPr>
            <w:tcW w:w="1573" w:type="pct"/>
            <w:gridSpan w:val="2"/>
            <w:tcBorders>
              <w:top w:val="single" w:sz="4" w:space="0" w:color="auto"/>
              <w:left w:val="single" w:sz="4" w:space="0" w:color="auto"/>
              <w:bottom w:val="single" w:sz="4" w:space="0" w:color="auto"/>
              <w:right w:val="single" w:sz="4" w:space="0" w:color="auto"/>
            </w:tcBorders>
            <w:hideMark/>
          </w:tcPr>
          <w:p w14:paraId="329430B5" w14:textId="77777777" w:rsidR="00647054" w:rsidRDefault="00647054">
            <w:pPr>
              <w:pStyle w:val="TAL"/>
              <w:keepNext w:val="0"/>
              <w:rPr>
                <w:rFonts w:cs="Arial"/>
                <w:lang w:val="en-GB" w:eastAsia="en-GB"/>
              </w:rPr>
            </w:pPr>
            <w:r>
              <w:rPr>
                <w:rFonts w:cs="Arial"/>
                <w:lang w:eastAsia="en-GB"/>
              </w:rPr>
              <w:t>Expanded uncertainty (Confidence interval of 95 %)</w:t>
            </w:r>
          </w:p>
        </w:tc>
        <w:tc>
          <w:tcPr>
            <w:tcW w:w="2760" w:type="pct"/>
            <w:gridSpan w:val="5"/>
            <w:tcBorders>
              <w:top w:val="single" w:sz="4" w:space="0" w:color="auto"/>
              <w:left w:val="single" w:sz="4" w:space="0" w:color="auto"/>
              <w:bottom w:val="single" w:sz="4" w:space="0" w:color="auto"/>
              <w:right w:val="single" w:sz="4" w:space="0" w:color="auto"/>
            </w:tcBorders>
            <w:vAlign w:val="center"/>
            <w:hideMark/>
          </w:tcPr>
          <w:p w14:paraId="7A1D52A9" w14:textId="77777777" w:rsidR="00647054" w:rsidRDefault="00647054">
            <w:pPr>
              <w:pStyle w:val="TAC"/>
              <w:keepNext w:val="0"/>
              <w:rPr>
                <w:rFonts w:cs="Arial"/>
                <w:lang w:eastAsia="en-GB"/>
              </w:rPr>
            </w:pPr>
            <w:r>
              <w:rPr>
                <w:rFonts w:eastAsiaTheme="minorEastAsia" w:cs="Arial"/>
                <w:position w:val="-12"/>
                <w:lang w:val="en-GB" w:eastAsia="en-GB"/>
              </w:rPr>
              <w:object w:dxaOrig="930" w:dyaOrig="300" w14:anchorId="578066C4">
                <v:shape id="_x0000_i1032" type="#_x0000_t75" style="width:46.5pt;height:15pt" o:ole="" fillcolor="window">
                  <v:imagedata r:id="rId10" o:title=""/>
                </v:shape>
                <o:OLEObject Type="Embed" ProgID="Equation.3" ShapeID="_x0000_i1032" DrawAspect="Content" ObjectID="_1760531951" r:id="rId17"/>
              </w:object>
            </w:r>
          </w:p>
        </w:tc>
        <w:tc>
          <w:tcPr>
            <w:tcW w:w="667" w:type="pct"/>
            <w:tcBorders>
              <w:top w:val="single" w:sz="4" w:space="0" w:color="auto"/>
              <w:left w:val="single" w:sz="4" w:space="0" w:color="auto"/>
              <w:bottom w:val="single" w:sz="4" w:space="0" w:color="auto"/>
              <w:right w:val="single" w:sz="4" w:space="0" w:color="auto"/>
            </w:tcBorders>
            <w:vAlign w:val="center"/>
            <w:hideMark/>
          </w:tcPr>
          <w:p w14:paraId="51F92577" w14:textId="27299FEF" w:rsidR="00647054" w:rsidRDefault="00647054">
            <w:pPr>
              <w:pStyle w:val="TAC"/>
              <w:keepNext w:val="0"/>
              <w:rPr>
                <w:rFonts w:cs="Arial"/>
                <w:lang w:val="en-US" w:eastAsia="en-GB"/>
              </w:rPr>
            </w:pPr>
            <w:r>
              <w:rPr>
                <w:rFonts w:cs="Arial"/>
                <w:lang w:val="en-US" w:eastAsia="en-GB"/>
              </w:rPr>
              <w:t>[</w:t>
            </w:r>
            <w:r>
              <w:rPr>
                <w:rFonts w:cs="Arial"/>
                <w:lang w:eastAsia="en-GB"/>
              </w:rPr>
              <w:t>2.</w:t>
            </w:r>
            <w:ins w:id="312" w:author="Author">
              <w:r w:rsidR="00EE1E40">
                <w:rPr>
                  <w:rFonts w:cs="Arial"/>
                  <w:lang w:val="en-US" w:eastAsia="en-GB"/>
                </w:rPr>
                <w:t>36</w:t>
              </w:r>
            </w:ins>
            <w:del w:id="313" w:author="Author">
              <w:r w:rsidDel="00EE1E40">
                <w:rPr>
                  <w:rFonts w:cs="Arial"/>
                  <w:lang w:eastAsia="en-GB"/>
                </w:rPr>
                <w:delText>00</w:delText>
              </w:r>
            </w:del>
            <w:r>
              <w:rPr>
                <w:rFonts w:cs="Arial"/>
                <w:lang w:val="en-US" w:eastAsia="en-GB"/>
              </w:rPr>
              <w:t>]</w:t>
            </w:r>
          </w:p>
        </w:tc>
      </w:tr>
    </w:tbl>
    <w:p w14:paraId="0660A81E" w14:textId="710E7115" w:rsidR="008E5EBA" w:rsidRPr="00647054" w:rsidRDefault="008E5EBA" w:rsidP="00647054">
      <w:pPr>
        <w:spacing w:after="0"/>
        <w:rPr>
          <w:rFonts w:cs="Times New Roman"/>
          <w:b/>
          <w:sz w:val="36"/>
          <w:szCs w:val="20"/>
          <w:lang w:val="en-GB" w:eastAsia="en-US"/>
        </w:rPr>
      </w:pPr>
    </w:p>
    <w:p w14:paraId="09821F1F" w14:textId="77777777" w:rsidR="009529C0" w:rsidRPr="00093DD9" w:rsidRDefault="009529C0" w:rsidP="009529C0">
      <w:pPr>
        <w:rPr>
          <w:i/>
          <w:color w:val="0000FF"/>
        </w:rPr>
      </w:pPr>
      <w:r w:rsidRPr="006D3FE0">
        <w:rPr>
          <w:b/>
          <w:color w:val="0000FF"/>
        </w:rPr>
        <w:t>&lt; End of Changes &gt;</w:t>
      </w:r>
    </w:p>
    <w:p w14:paraId="35333B99" w14:textId="77777777" w:rsidR="009529C0" w:rsidRPr="00F815B9" w:rsidRDefault="009529C0">
      <w:pPr>
        <w:spacing w:after="0" w:line="240" w:lineRule="auto"/>
        <w:rPr>
          <w:b/>
          <w:sz w:val="28"/>
          <w:szCs w:val="20"/>
          <w:lang w:val="en-GB" w:eastAsia="en-US"/>
        </w:rPr>
      </w:pPr>
    </w:p>
    <w:p w14:paraId="46C3FDF8" w14:textId="41FC6524" w:rsidR="004874F0" w:rsidRDefault="004874F0" w:rsidP="00EE6035">
      <w:pPr>
        <w:rPr>
          <w:lang w:eastAsia="en-US"/>
        </w:rPr>
      </w:pPr>
    </w:p>
    <w:sectPr w:rsidR="004874F0" w:rsidSect="003838EA">
      <w:headerReference w:type="even" r:id="rId18"/>
      <w:headerReference w:type="default" r:id="rId19"/>
      <w:footerReference w:type="even" r:id="rId20"/>
      <w:footerReference w:type="default" r:id="rId2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A893F" w14:textId="77777777" w:rsidR="00951AD4" w:rsidRDefault="00951AD4" w:rsidP="00371D7D">
      <w:r>
        <w:separator/>
      </w:r>
    </w:p>
    <w:p w14:paraId="62CFF02E" w14:textId="77777777" w:rsidR="00951AD4" w:rsidRDefault="00951AD4"/>
  </w:endnote>
  <w:endnote w:type="continuationSeparator" w:id="0">
    <w:p w14:paraId="0AC713F3" w14:textId="77777777" w:rsidR="00951AD4" w:rsidRDefault="00951AD4" w:rsidP="00371D7D">
      <w:r>
        <w:continuationSeparator/>
      </w:r>
    </w:p>
    <w:p w14:paraId="1254F4DF" w14:textId="77777777" w:rsidR="00951AD4" w:rsidRDefault="00951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9ED2F" w14:textId="77777777" w:rsidR="00951AD4" w:rsidRDefault="00951AD4" w:rsidP="00371D7D">
      <w:r>
        <w:separator/>
      </w:r>
    </w:p>
    <w:p w14:paraId="3ADD1B10" w14:textId="77777777" w:rsidR="00951AD4" w:rsidRDefault="00951AD4"/>
  </w:footnote>
  <w:footnote w:type="continuationSeparator" w:id="0">
    <w:p w14:paraId="49629311" w14:textId="77777777" w:rsidR="00951AD4" w:rsidRDefault="00951AD4" w:rsidP="00371D7D">
      <w:r>
        <w:continuationSeparator/>
      </w:r>
    </w:p>
    <w:p w14:paraId="65B0E00B" w14:textId="77777777" w:rsidR="00951AD4" w:rsidRDefault="00951A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1564558105">
    <w:abstractNumId w:val="22"/>
  </w:num>
  <w:num w:numId="2" w16cid:durableId="749624347">
    <w:abstractNumId w:val="31"/>
  </w:num>
  <w:num w:numId="3" w16cid:durableId="1372339325">
    <w:abstractNumId w:val="11"/>
  </w:num>
  <w:num w:numId="4" w16cid:durableId="1154880631">
    <w:abstractNumId w:val="16"/>
  </w:num>
  <w:num w:numId="5" w16cid:durableId="1116634342">
    <w:abstractNumId w:val="35"/>
  </w:num>
  <w:num w:numId="6" w16cid:durableId="1396048841">
    <w:abstractNumId w:val="10"/>
  </w:num>
  <w:num w:numId="7" w16cid:durableId="1669558050">
    <w:abstractNumId w:val="18"/>
  </w:num>
  <w:num w:numId="8" w16cid:durableId="423384097">
    <w:abstractNumId w:val="20"/>
  </w:num>
  <w:num w:numId="9" w16cid:durableId="1377117867">
    <w:abstractNumId w:val="12"/>
  </w:num>
  <w:num w:numId="10" w16cid:durableId="758987473">
    <w:abstractNumId w:val="40"/>
  </w:num>
  <w:num w:numId="11" w16cid:durableId="1361400123">
    <w:abstractNumId w:val="15"/>
  </w:num>
  <w:num w:numId="12" w16cid:durableId="1296062523">
    <w:abstractNumId w:val="26"/>
  </w:num>
  <w:num w:numId="13" w16cid:durableId="99230270">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614554560">
    <w:abstractNumId w:val="25"/>
  </w:num>
  <w:num w:numId="15" w16cid:durableId="107940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93016908">
    <w:abstractNumId w:val="14"/>
  </w:num>
  <w:num w:numId="17" w16cid:durableId="746726913">
    <w:abstractNumId w:val="33"/>
  </w:num>
  <w:num w:numId="18" w16cid:durableId="1940478174">
    <w:abstractNumId w:val="7"/>
  </w:num>
  <w:num w:numId="19" w16cid:durableId="180364007">
    <w:abstractNumId w:val="36"/>
  </w:num>
  <w:num w:numId="20" w16cid:durableId="859315717">
    <w:abstractNumId w:val="30"/>
  </w:num>
  <w:num w:numId="21" w16cid:durableId="1523548067">
    <w:abstractNumId w:val="38"/>
  </w:num>
  <w:num w:numId="22" w16cid:durableId="1418019025">
    <w:abstractNumId w:val="24"/>
  </w:num>
  <w:num w:numId="23" w16cid:durableId="1573615564">
    <w:abstractNumId w:val="8"/>
  </w:num>
  <w:num w:numId="24" w16cid:durableId="1718310237">
    <w:abstractNumId w:val="19"/>
  </w:num>
  <w:num w:numId="25" w16cid:durableId="1361322601">
    <w:abstractNumId w:val="1"/>
  </w:num>
  <w:num w:numId="26" w16cid:durableId="2070376695">
    <w:abstractNumId w:val="9"/>
  </w:num>
  <w:num w:numId="27" w16cid:durableId="624313555">
    <w:abstractNumId w:val="3"/>
  </w:num>
  <w:num w:numId="28" w16cid:durableId="2022924127">
    <w:abstractNumId w:val="39"/>
  </w:num>
  <w:num w:numId="29" w16cid:durableId="1583025465">
    <w:abstractNumId w:val="32"/>
  </w:num>
  <w:num w:numId="30" w16cid:durableId="956716001">
    <w:abstractNumId w:val="29"/>
  </w:num>
  <w:num w:numId="31" w16cid:durableId="306403630">
    <w:abstractNumId w:val="28"/>
  </w:num>
  <w:num w:numId="32" w16cid:durableId="300352700">
    <w:abstractNumId w:val="27"/>
  </w:num>
  <w:num w:numId="33" w16cid:durableId="1339113179">
    <w:abstractNumId w:val="2"/>
  </w:num>
  <w:num w:numId="34" w16cid:durableId="1308322411">
    <w:abstractNumId w:val="22"/>
  </w:num>
  <w:num w:numId="35" w16cid:durableId="2044548378">
    <w:abstractNumId w:val="6"/>
  </w:num>
  <w:num w:numId="36" w16cid:durableId="1589650980">
    <w:abstractNumId w:val="17"/>
  </w:num>
  <w:num w:numId="37" w16cid:durableId="21632702">
    <w:abstractNumId w:val="37"/>
  </w:num>
  <w:num w:numId="38" w16cid:durableId="147945179">
    <w:abstractNumId w:val="23"/>
  </w:num>
  <w:num w:numId="39" w16cid:durableId="1580942395">
    <w:abstractNumId w:val="4"/>
  </w:num>
  <w:num w:numId="40" w16cid:durableId="166948373">
    <w:abstractNumId w:val="34"/>
  </w:num>
  <w:num w:numId="41" w16cid:durableId="1048382224">
    <w:abstractNumId w:val="13"/>
  </w:num>
  <w:num w:numId="42" w16cid:durableId="1142695180">
    <w:abstractNumId w:val="5"/>
  </w:num>
  <w:num w:numId="43" w16cid:durableId="1486430306">
    <w:abstractNumId w:val="21"/>
  </w:num>
  <w:num w:numId="44" w16cid:durableId="1325207265">
    <w:abstractNumId w:val="24"/>
  </w:num>
  <w:num w:numId="45" w16cid:durableId="1938710556">
    <w:abstractNumId w:val="22"/>
  </w:num>
  <w:num w:numId="46" w16cid:durableId="186235357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014"/>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4EA8"/>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6AD"/>
    <w:rsid w:val="00063C4D"/>
    <w:rsid w:val="00064EA1"/>
    <w:rsid w:val="000652BE"/>
    <w:rsid w:val="0006555A"/>
    <w:rsid w:val="000656FE"/>
    <w:rsid w:val="00065BFD"/>
    <w:rsid w:val="00071625"/>
    <w:rsid w:val="0007368C"/>
    <w:rsid w:val="00075135"/>
    <w:rsid w:val="000762B7"/>
    <w:rsid w:val="00076F79"/>
    <w:rsid w:val="000814E4"/>
    <w:rsid w:val="00081C35"/>
    <w:rsid w:val="000828B5"/>
    <w:rsid w:val="00082A5B"/>
    <w:rsid w:val="00083CC6"/>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6A49"/>
    <w:rsid w:val="000D79F1"/>
    <w:rsid w:val="000E00AB"/>
    <w:rsid w:val="000E31E2"/>
    <w:rsid w:val="000E36DB"/>
    <w:rsid w:val="000E3DB2"/>
    <w:rsid w:val="000E3EE6"/>
    <w:rsid w:val="000E4F8E"/>
    <w:rsid w:val="000E75B0"/>
    <w:rsid w:val="000E7B1E"/>
    <w:rsid w:val="000F13B3"/>
    <w:rsid w:val="000F2125"/>
    <w:rsid w:val="000F2169"/>
    <w:rsid w:val="000F307A"/>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C30"/>
    <w:rsid w:val="00117F9C"/>
    <w:rsid w:val="001221A8"/>
    <w:rsid w:val="001222BD"/>
    <w:rsid w:val="00123745"/>
    <w:rsid w:val="001237D0"/>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4768B"/>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31F5"/>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C0307"/>
    <w:rsid w:val="001C04CA"/>
    <w:rsid w:val="001C0EA6"/>
    <w:rsid w:val="001C1D01"/>
    <w:rsid w:val="001C404B"/>
    <w:rsid w:val="001C4942"/>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3C7"/>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049"/>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10F1"/>
    <w:rsid w:val="002323A4"/>
    <w:rsid w:val="00232F29"/>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56236"/>
    <w:rsid w:val="00260DA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58D"/>
    <w:rsid w:val="00277A57"/>
    <w:rsid w:val="00280E23"/>
    <w:rsid w:val="00282191"/>
    <w:rsid w:val="00283681"/>
    <w:rsid w:val="00284170"/>
    <w:rsid w:val="00286031"/>
    <w:rsid w:val="002866C4"/>
    <w:rsid w:val="00287444"/>
    <w:rsid w:val="00290859"/>
    <w:rsid w:val="002908BB"/>
    <w:rsid w:val="00290951"/>
    <w:rsid w:val="0029156F"/>
    <w:rsid w:val="00292788"/>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465"/>
    <w:rsid w:val="002A3936"/>
    <w:rsid w:val="002A659B"/>
    <w:rsid w:val="002A75F0"/>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130D"/>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4B1"/>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0A7B"/>
    <w:rsid w:val="00324A9E"/>
    <w:rsid w:val="0032672D"/>
    <w:rsid w:val="00327964"/>
    <w:rsid w:val="003300C3"/>
    <w:rsid w:val="00330686"/>
    <w:rsid w:val="003320A4"/>
    <w:rsid w:val="003321C2"/>
    <w:rsid w:val="00332432"/>
    <w:rsid w:val="00332981"/>
    <w:rsid w:val="00332D69"/>
    <w:rsid w:val="003333FE"/>
    <w:rsid w:val="0033405D"/>
    <w:rsid w:val="00334275"/>
    <w:rsid w:val="003344C4"/>
    <w:rsid w:val="00334F04"/>
    <w:rsid w:val="003352B7"/>
    <w:rsid w:val="0033585E"/>
    <w:rsid w:val="00343171"/>
    <w:rsid w:val="003434B3"/>
    <w:rsid w:val="0034418E"/>
    <w:rsid w:val="0034422D"/>
    <w:rsid w:val="00344B2B"/>
    <w:rsid w:val="003456F1"/>
    <w:rsid w:val="00345D58"/>
    <w:rsid w:val="00350B60"/>
    <w:rsid w:val="0035204A"/>
    <w:rsid w:val="00352346"/>
    <w:rsid w:val="00354FCE"/>
    <w:rsid w:val="003562C8"/>
    <w:rsid w:val="00356961"/>
    <w:rsid w:val="003576C1"/>
    <w:rsid w:val="0036038D"/>
    <w:rsid w:val="003607C5"/>
    <w:rsid w:val="003608E0"/>
    <w:rsid w:val="00361765"/>
    <w:rsid w:val="00362A77"/>
    <w:rsid w:val="003660C7"/>
    <w:rsid w:val="003664A2"/>
    <w:rsid w:val="0036650A"/>
    <w:rsid w:val="0036676B"/>
    <w:rsid w:val="003678CB"/>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406"/>
    <w:rsid w:val="003A487C"/>
    <w:rsid w:val="003A575F"/>
    <w:rsid w:val="003A7774"/>
    <w:rsid w:val="003B0E2C"/>
    <w:rsid w:val="003B0EF9"/>
    <w:rsid w:val="003B12D4"/>
    <w:rsid w:val="003B1E3D"/>
    <w:rsid w:val="003B207F"/>
    <w:rsid w:val="003B2556"/>
    <w:rsid w:val="003B2597"/>
    <w:rsid w:val="003B25F9"/>
    <w:rsid w:val="003B2A95"/>
    <w:rsid w:val="003B40D4"/>
    <w:rsid w:val="003B4147"/>
    <w:rsid w:val="003B4C4E"/>
    <w:rsid w:val="003B5223"/>
    <w:rsid w:val="003B6518"/>
    <w:rsid w:val="003B7288"/>
    <w:rsid w:val="003B781E"/>
    <w:rsid w:val="003C026C"/>
    <w:rsid w:val="003C0A4B"/>
    <w:rsid w:val="003C0AC7"/>
    <w:rsid w:val="003C1189"/>
    <w:rsid w:val="003C1CA1"/>
    <w:rsid w:val="003C2367"/>
    <w:rsid w:val="003C3D66"/>
    <w:rsid w:val="003C412A"/>
    <w:rsid w:val="003C4DDA"/>
    <w:rsid w:val="003C5B3F"/>
    <w:rsid w:val="003C759E"/>
    <w:rsid w:val="003D00CC"/>
    <w:rsid w:val="003D06B4"/>
    <w:rsid w:val="003D0E5C"/>
    <w:rsid w:val="003D2699"/>
    <w:rsid w:val="003D4032"/>
    <w:rsid w:val="003D51E6"/>
    <w:rsid w:val="003D602B"/>
    <w:rsid w:val="003D63AD"/>
    <w:rsid w:val="003D66CF"/>
    <w:rsid w:val="003D7784"/>
    <w:rsid w:val="003D7B2C"/>
    <w:rsid w:val="003E12B0"/>
    <w:rsid w:val="003E2565"/>
    <w:rsid w:val="003E5779"/>
    <w:rsid w:val="003E697C"/>
    <w:rsid w:val="003E77C8"/>
    <w:rsid w:val="003F0D6E"/>
    <w:rsid w:val="003F0E6E"/>
    <w:rsid w:val="003F1A78"/>
    <w:rsid w:val="003F3D8D"/>
    <w:rsid w:val="003F645C"/>
    <w:rsid w:val="004002C9"/>
    <w:rsid w:val="00401CDE"/>
    <w:rsid w:val="004033E9"/>
    <w:rsid w:val="00406D43"/>
    <w:rsid w:val="0040727D"/>
    <w:rsid w:val="004120AE"/>
    <w:rsid w:val="004137F2"/>
    <w:rsid w:val="004149E9"/>
    <w:rsid w:val="00417C7E"/>
    <w:rsid w:val="00420D58"/>
    <w:rsid w:val="0042200D"/>
    <w:rsid w:val="004222EA"/>
    <w:rsid w:val="00423201"/>
    <w:rsid w:val="00423D24"/>
    <w:rsid w:val="004257E2"/>
    <w:rsid w:val="004278A8"/>
    <w:rsid w:val="0043036D"/>
    <w:rsid w:val="00430D74"/>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76D9"/>
    <w:rsid w:val="00451093"/>
    <w:rsid w:val="00451BAB"/>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77E8C"/>
    <w:rsid w:val="004808E2"/>
    <w:rsid w:val="00480E62"/>
    <w:rsid w:val="00481254"/>
    <w:rsid w:val="00481B3C"/>
    <w:rsid w:val="0048339A"/>
    <w:rsid w:val="004834A8"/>
    <w:rsid w:val="00485175"/>
    <w:rsid w:val="004858E1"/>
    <w:rsid w:val="0048673D"/>
    <w:rsid w:val="004874F0"/>
    <w:rsid w:val="00487FC3"/>
    <w:rsid w:val="0049054A"/>
    <w:rsid w:val="00491A62"/>
    <w:rsid w:val="00492977"/>
    <w:rsid w:val="0049310F"/>
    <w:rsid w:val="0049394D"/>
    <w:rsid w:val="00493E67"/>
    <w:rsid w:val="00493FA6"/>
    <w:rsid w:val="00496400"/>
    <w:rsid w:val="004A02FA"/>
    <w:rsid w:val="004A04A5"/>
    <w:rsid w:val="004A2170"/>
    <w:rsid w:val="004A2CE5"/>
    <w:rsid w:val="004A2F58"/>
    <w:rsid w:val="004A3D93"/>
    <w:rsid w:val="004A4033"/>
    <w:rsid w:val="004A4EE9"/>
    <w:rsid w:val="004A4FBC"/>
    <w:rsid w:val="004A5815"/>
    <w:rsid w:val="004A60F7"/>
    <w:rsid w:val="004A6F23"/>
    <w:rsid w:val="004A79DF"/>
    <w:rsid w:val="004B0619"/>
    <w:rsid w:val="004B0EE9"/>
    <w:rsid w:val="004B1643"/>
    <w:rsid w:val="004B4C96"/>
    <w:rsid w:val="004B72A0"/>
    <w:rsid w:val="004C089E"/>
    <w:rsid w:val="004C0EA3"/>
    <w:rsid w:val="004C1D98"/>
    <w:rsid w:val="004C36F2"/>
    <w:rsid w:val="004C51F1"/>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0B3B"/>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2DD4"/>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36AD"/>
    <w:rsid w:val="0055483C"/>
    <w:rsid w:val="00555ED8"/>
    <w:rsid w:val="00555FDB"/>
    <w:rsid w:val="00556DC3"/>
    <w:rsid w:val="00556F3D"/>
    <w:rsid w:val="00557539"/>
    <w:rsid w:val="00560EE5"/>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72C39"/>
    <w:rsid w:val="00574660"/>
    <w:rsid w:val="0057683D"/>
    <w:rsid w:val="005770BE"/>
    <w:rsid w:val="00581563"/>
    <w:rsid w:val="005823BA"/>
    <w:rsid w:val="00583295"/>
    <w:rsid w:val="00583905"/>
    <w:rsid w:val="005853D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4085"/>
    <w:rsid w:val="005F6F36"/>
    <w:rsid w:val="005F6FE9"/>
    <w:rsid w:val="006000C7"/>
    <w:rsid w:val="00600E20"/>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6AD"/>
    <w:rsid w:val="00640E01"/>
    <w:rsid w:val="00641EC6"/>
    <w:rsid w:val="006433FA"/>
    <w:rsid w:val="00645237"/>
    <w:rsid w:val="006466C9"/>
    <w:rsid w:val="00647054"/>
    <w:rsid w:val="0064766B"/>
    <w:rsid w:val="006529E6"/>
    <w:rsid w:val="00654178"/>
    <w:rsid w:val="00660855"/>
    <w:rsid w:val="0066196E"/>
    <w:rsid w:val="006643ED"/>
    <w:rsid w:val="00664F1A"/>
    <w:rsid w:val="00665447"/>
    <w:rsid w:val="00666713"/>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23D4"/>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6F7CA3"/>
    <w:rsid w:val="0070104D"/>
    <w:rsid w:val="00703459"/>
    <w:rsid w:val="00703D9A"/>
    <w:rsid w:val="00704428"/>
    <w:rsid w:val="007047D6"/>
    <w:rsid w:val="00705F44"/>
    <w:rsid w:val="00706CB9"/>
    <w:rsid w:val="00706D5C"/>
    <w:rsid w:val="00707FFC"/>
    <w:rsid w:val="00712BF6"/>
    <w:rsid w:val="0071345F"/>
    <w:rsid w:val="007138CB"/>
    <w:rsid w:val="00716A5E"/>
    <w:rsid w:val="007174F8"/>
    <w:rsid w:val="00720003"/>
    <w:rsid w:val="007200CC"/>
    <w:rsid w:val="00720777"/>
    <w:rsid w:val="00720FB7"/>
    <w:rsid w:val="00721C60"/>
    <w:rsid w:val="00721FD9"/>
    <w:rsid w:val="00724558"/>
    <w:rsid w:val="007246E4"/>
    <w:rsid w:val="007252AC"/>
    <w:rsid w:val="00727C86"/>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BE2"/>
    <w:rsid w:val="00776C4B"/>
    <w:rsid w:val="00776D6B"/>
    <w:rsid w:val="00780713"/>
    <w:rsid w:val="007807CF"/>
    <w:rsid w:val="00781A2E"/>
    <w:rsid w:val="007827F7"/>
    <w:rsid w:val="00782CCA"/>
    <w:rsid w:val="007842C7"/>
    <w:rsid w:val="00784514"/>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0DE"/>
    <w:rsid w:val="00802A02"/>
    <w:rsid w:val="00802F82"/>
    <w:rsid w:val="00803ADC"/>
    <w:rsid w:val="00803D35"/>
    <w:rsid w:val="008064E5"/>
    <w:rsid w:val="00807F66"/>
    <w:rsid w:val="00811A7C"/>
    <w:rsid w:val="00812356"/>
    <w:rsid w:val="00812968"/>
    <w:rsid w:val="00813D98"/>
    <w:rsid w:val="00814716"/>
    <w:rsid w:val="00815718"/>
    <w:rsid w:val="008159B1"/>
    <w:rsid w:val="00816B07"/>
    <w:rsid w:val="008177D4"/>
    <w:rsid w:val="008211B6"/>
    <w:rsid w:val="008211D3"/>
    <w:rsid w:val="00821C9D"/>
    <w:rsid w:val="008222DF"/>
    <w:rsid w:val="00825E45"/>
    <w:rsid w:val="00826BBE"/>
    <w:rsid w:val="00827F39"/>
    <w:rsid w:val="00831E58"/>
    <w:rsid w:val="00831F3C"/>
    <w:rsid w:val="008325CA"/>
    <w:rsid w:val="00832F75"/>
    <w:rsid w:val="00834B27"/>
    <w:rsid w:val="0083554F"/>
    <w:rsid w:val="0083571A"/>
    <w:rsid w:val="00836315"/>
    <w:rsid w:val="0083672A"/>
    <w:rsid w:val="00837DB8"/>
    <w:rsid w:val="00840A29"/>
    <w:rsid w:val="008426C8"/>
    <w:rsid w:val="00843041"/>
    <w:rsid w:val="00844428"/>
    <w:rsid w:val="008455B2"/>
    <w:rsid w:val="00846CBA"/>
    <w:rsid w:val="00847D9D"/>
    <w:rsid w:val="008551D8"/>
    <w:rsid w:val="00861B3E"/>
    <w:rsid w:val="00861D05"/>
    <w:rsid w:val="00861EA4"/>
    <w:rsid w:val="0086201B"/>
    <w:rsid w:val="00862AFA"/>
    <w:rsid w:val="00862FD1"/>
    <w:rsid w:val="00863700"/>
    <w:rsid w:val="0086567A"/>
    <w:rsid w:val="00865D16"/>
    <w:rsid w:val="00866804"/>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727"/>
    <w:rsid w:val="008A41DD"/>
    <w:rsid w:val="008A4F4D"/>
    <w:rsid w:val="008A51E2"/>
    <w:rsid w:val="008A5259"/>
    <w:rsid w:val="008A7140"/>
    <w:rsid w:val="008A782A"/>
    <w:rsid w:val="008B0514"/>
    <w:rsid w:val="008B12D0"/>
    <w:rsid w:val="008B1A90"/>
    <w:rsid w:val="008B3E44"/>
    <w:rsid w:val="008B4257"/>
    <w:rsid w:val="008B644E"/>
    <w:rsid w:val="008B6E0D"/>
    <w:rsid w:val="008B6E69"/>
    <w:rsid w:val="008B7827"/>
    <w:rsid w:val="008B7853"/>
    <w:rsid w:val="008C2395"/>
    <w:rsid w:val="008C25FF"/>
    <w:rsid w:val="008C2910"/>
    <w:rsid w:val="008C291E"/>
    <w:rsid w:val="008C2C73"/>
    <w:rsid w:val="008C3247"/>
    <w:rsid w:val="008C4EE3"/>
    <w:rsid w:val="008C4FA1"/>
    <w:rsid w:val="008C58C5"/>
    <w:rsid w:val="008C763C"/>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8F7FAB"/>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4A1"/>
    <w:rsid w:val="009228BE"/>
    <w:rsid w:val="0092403C"/>
    <w:rsid w:val="009247D4"/>
    <w:rsid w:val="00925F55"/>
    <w:rsid w:val="009271E3"/>
    <w:rsid w:val="00930456"/>
    <w:rsid w:val="00931A88"/>
    <w:rsid w:val="0093378C"/>
    <w:rsid w:val="00933954"/>
    <w:rsid w:val="00933A16"/>
    <w:rsid w:val="00933C7C"/>
    <w:rsid w:val="00933F3F"/>
    <w:rsid w:val="009347AA"/>
    <w:rsid w:val="00934C37"/>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BFF"/>
    <w:rsid w:val="00945DFF"/>
    <w:rsid w:val="00946050"/>
    <w:rsid w:val="00946BBC"/>
    <w:rsid w:val="00946F84"/>
    <w:rsid w:val="00947693"/>
    <w:rsid w:val="00950962"/>
    <w:rsid w:val="00951AD4"/>
    <w:rsid w:val="00951AD6"/>
    <w:rsid w:val="009529C0"/>
    <w:rsid w:val="00952B8A"/>
    <w:rsid w:val="0095304C"/>
    <w:rsid w:val="0095468A"/>
    <w:rsid w:val="00954A41"/>
    <w:rsid w:val="0095562A"/>
    <w:rsid w:val="00955D42"/>
    <w:rsid w:val="00956A38"/>
    <w:rsid w:val="00962E59"/>
    <w:rsid w:val="00963E96"/>
    <w:rsid w:val="00965D58"/>
    <w:rsid w:val="00966E9B"/>
    <w:rsid w:val="009672D4"/>
    <w:rsid w:val="0096751F"/>
    <w:rsid w:val="00967588"/>
    <w:rsid w:val="00967D57"/>
    <w:rsid w:val="00971EDB"/>
    <w:rsid w:val="00972046"/>
    <w:rsid w:val="009733F0"/>
    <w:rsid w:val="009750F0"/>
    <w:rsid w:val="0097543A"/>
    <w:rsid w:val="00975F20"/>
    <w:rsid w:val="00976B03"/>
    <w:rsid w:val="00976E4F"/>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6B4E"/>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3062"/>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4D97"/>
    <w:rsid w:val="00A55047"/>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5D7E"/>
    <w:rsid w:val="00A76DBE"/>
    <w:rsid w:val="00A777EC"/>
    <w:rsid w:val="00A77AD6"/>
    <w:rsid w:val="00A81147"/>
    <w:rsid w:val="00A81341"/>
    <w:rsid w:val="00A81DCA"/>
    <w:rsid w:val="00A8311E"/>
    <w:rsid w:val="00A84954"/>
    <w:rsid w:val="00A86604"/>
    <w:rsid w:val="00A866DA"/>
    <w:rsid w:val="00A87C7B"/>
    <w:rsid w:val="00A92359"/>
    <w:rsid w:val="00A928DA"/>
    <w:rsid w:val="00A93E39"/>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28A"/>
    <w:rsid w:val="00AB66E6"/>
    <w:rsid w:val="00AB7EB0"/>
    <w:rsid w:val="00AC135F"/>
    <w:rsid w:val="00AC2219"/>
    <w:rsid w:val="00AC2B79"/>
    <w:rsid w:val="00AC3622"/>
    <w:rsid w:val="00AC4279"/>
    <w:rsid w:val="00AC51D3"/>
    <w:rsid w:val="00AC5870"/>
    <w:rsid w:val="00AC78CA"/>
    <w:rsid w:val="00AC7A82"/>
    <w:rsid w:val="00AD0B50"/>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E4605"/>
    <w:rsid w:val="00AF000B"/>
    <w:rsid w:val="00AF0048"/>
    <w:rsid w:val="00AF214D"/>
    <w:rsid w:val="00AF255D"/>
    <w:rsid w:val="00AF26F4"/>
    <w:rsid w:val="00AF3FF7"/>
    <w:rsid w:val="00AF4D77"/>
    <w:rsid w:val="00AF4F13"/>
    <w:rsid w:val="00AF60AE"/>
    <w:rsid w:val="00AF6DBB"/>
    <w:rsid w:val="00AF7F4B"/>
    <w:rsid w:val="00B00892"/>
    <w:rsid w:val="00B034FA"/>
    <w:rsid w:val="00B05052"/>
    <w:rsid w:val="00B050D3"/>
    <w:rsid w:val="00B05ACB"/>
    <w:rsid w:val="00B05B25"/>
    <w:rsid w:val="00B074B9"/>
    <w:rsid w:val="00B100D5"/>
    <w:rsid w:val="00B11E41"/>
    <w:rsid w:val="00B13078"/>
    <w:rsid w:val="00B130F2"/>
    <w:rsid w:val="00B1538B"/>
    <w:rsid w:val="00B1788D"/>
    <w:rsid w:val="00B206F3"/>
    <w:rsid w:val="00B20B88"/>
    <w:rsid w:val="00B2126A"/>
    <w:rsid w:val="00B216E4"/>
    <w:rsid w:val="00B220A7"/>
    <w:rsid w:val="00B22211"/>
    <w:rsid w:val="00B22C2F"/>
    <w:rsid w:val="00B23D56"/>
    <w:rsid w:val="00B240D0"/>
    <w:rsid w:val="00B2462D"/>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1BB0"/>
    <w:rsid w:val="00B52658"/>
    <w:rsid w:val="00B527CC"/>
    <w:rsid w:val="00B52AC2"/>
    <w:rsid w:val="00B52E0E"/>
    <w:rsid w:val="00B548F0"/>
    <w:rsid w:val="00B574A3"/>
    <w:rsid w:val="00B57FE5"/>
    <w:rsid w:val="00B60110"/>
    <w:rsid w:val="00B60DC8"/>
    <w:rsid w:val="00B61206"/>
    <w:rsid w:val="00B618F7"/>
    <w:rsid w:val="00B6400E"/>
    <w:rsid w:val="00B65135"/>
    <w:rsid w:val="00B65660"/>
    <w:rsid w:val="00B65E1E"/>
    <w:rsid w:val="00B66482"/>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47F6"/>
    <w:rsid w:val="00B85232"/>
    <w:rsid w:val="00B861DB"/>
    <w:rsid w:val="00B87845"/>
    <w:rsid w:val="00B92991"/>
    <w:rsid w:val="00B92F4B"/>
    <w:rsid w:val="00B96064"/>
    <w:rsid w:val="00B9692F"/>
    <w:rsid w:val="00B97827"/>
    <w:rsid w:val="00B9791D"/>
    <w:rsid w:val="00B97C81"/>
    <w:rsid w:val="00BA009E"/>
    <w:rsid w:val="00BA1072"/>
    <w:rsid w:val="00BA1AB2"/>
    <w:rsid w:val="00BA3873"/>
    <w:rsid w:val="00BA650C"/>
    <w:rsid w:val="00BB05D5"/>
    <w:rsid w:val="00BB0FAA"/>
    <w:rsid w:val="00BB140E"/>
    <w:rsid w:val="00BB1E78"/>
    <w:rsid w:val="00BB2E34"/>
    <w:rsid w:val="00BB567F"/>
    <w:rsid w:val="00BB59B9"/>
    <w:rsid w:val="00BB601B"/>
    <w:rsid w:val="00BB61DB"/>
    <w:rsid w:val="00BB6A4C"/>
    <w:rsid w:val="00BC06B8"/>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2986"/>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47A48"/>
    <w:rsid w:val="00C519CF"/>
    <w:rsid w:val="00C520BF"/>
    <w:rsid w:val="00C53222"/>
    <w:rsid w:val="00C53413"/>
    <w:rsid w:val="00C54328"/>
    <w:rsid w:val="00C564F7"/>
    <w:rsid w:val="00C56860"/>
    <w:rsid w:val="00C572CF"/>
    <w:rsid w:val="00C57623"/>
    <w:rsid w:val="00C57CA3"/>
    <w:rsid w:val="00C60D58"/>
    <w:rsid w:val="00C60E08"/>
    <w:rsid w:val="00C62A0A"/>
    <w:rsid w:val="00C62A1E"/>
    <w:rsid w:val="00C6340E"/>
    <w:rsid w:val="00C64A1E"/>
    <w:rsid w:val="00C665B6"/>
    <w:rsid w:val="00C66AEC"/>
    <w:rsid w:val="00C66DC4"/>
    <w:rsid w:val="00C66F35"/>
    <w:rsid w:val="00C67824"/>
    <w:rsid w:val="00C678AE"/>
    <w:rsid w:val="00C67948"/>
    <w:rsid w:val="00C70448"/>
    <w:rsid w:val="00C70B39"/>
    <w:rsid w:val="00C70B63"/>
    <w:rsid w:val="00C72138"/>
    <w:rsid w:val="00C72DE3"/>
    <w:rsid w:val="00C753CF"/>
    <w:rsid w:val="00C75C55"/>
    <w:rsid w:val="00C7683E"/>
    <w:rsid w:val="00C76D85"/>
    <w:rsid w:val="00C77B2F"/>
    <w:rsid w:val="00C802EE"/>
    <w:rsid w:val="00C8107C"/>
    <w:rsid w:val="00C81230"/>
    <w:rsid w:val="00C829A1"/>
    <w:rsid w:val="00C829FB"/>
    <w:rsid w:val="00C8381D"/>
    <w:rsid w:val="00C83A62"/>
    <w:rsid w:val="00C83BB7"/>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2AA6"/>
    <w:rsid w:val="00D132ED"/>
    <w:rsid w:val="00D13FC1"/>
    <w:rsid w:val="00D14634"/>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5F40"/>
    <w:rsid w:val="00D461F0"/>
    <w:rsid w:val="00D46FC9"/>
    <w:rsid w:val="00D512B6"/>
    <w:rsid w:val="00D52C2F"/>
    <w:rsid w:val="00D55CB7"/>
    <w:rsid w:val="00D57EB2"/>
    <w:rsid w:val="00D60573"/>
    <w:rsid w:val="00D60B40"/>
    <w:rsid w:val="00D6276B"/>
    <w:rsid w:val="00D63D63"/>
    <w:rsid w:val="00D64425"/>
    <w:rsid w:val="00D66E80"/>
    <w:rsid w:val="00D66F66"/>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23E"/>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7D7"/>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15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948"/>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4A58"/>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670AE"/>
    <w:rsid w:val="00E71772"/>
    <w:rsid w:val="00E72573"/>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5E2"/>
    <w:rsid w:val="00EA4D76"/>
    <w:rsid w:val="00EA5264"/>
    <w:rsid w:val="00EA553D"/>
    <w:rsid w:val="00EA6BB4"/>
    <w:rsid w:val="00EB05C0"/>
    <w:rsid w:val="00EB21DE"/>
    <w:rsid w:val="00EB27FA"/>
    <w:rsid w:val="00EB4866"/>
    <w:rsid w:val="00EB6195"/>
    <w:rsid w:val="00EB6A32"/>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1E40"/>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EF6DA7"/>
    <w:rsid w:val="00F00F0F"/>
    <w:rsid w:val="00F012A7"/>
    <w:rsid w:val="00F02B93"/>
    <w:rsid w:val="00F03014"/>
    <w:rsid w:val="00F0327E"/>
    <w:rsid w:val="00F04463"/>
    <w:rsid w:val="00F04B31"/>
    <w:rsid w:val="00F05C68"/>
    <w:rsid w:val="00F05E05"/>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60B2"/>
    <w:rsid w:val="00F30860"/>
    <w:rsid w:val="00F31741"/>
    <w:rsid w:val="00F3232A"/>
    <w:rsid w:val="00F326A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56B2"/>
    <w:rsid w:val="00F55D31"/>
    <w:rsid w:val="00F56AA6"/>
    <w:rsid w:val="00F60048"/>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57D8"/>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E0D"/>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qFormat/>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 w:type="paragraph" w:styleId="Revision">
    <w:name w:val="Revision"/>
    <w:hidden/>
    <w:uiPriority w:val="99"/>
    <w:semiHidden/>
    <w:rsid w:val="003B781E"/>
    <w:rPr>
      <w:rFonts w:ascii="Arial" w:hAnsi="Arial" w:cs="Arial"/>
      <w:sz w:val="22"/>
      <w:szCs w:val="22"/>
      <w:lang w:val="en-US" w:eastAsia="zh-CN"/>
    </w:rPr>
  </w:style>
  <w:style w:type="character" w:customStyle="1" w:styleId="EXCar">
    <w:name w:val="EX Car"/>
    <w:link w:val="EX"/>
    <w:locked/>
    <w:rsid w:val="0048339A"/>
    <w:rPr>
      <w:rFonts w:asciiTheme="minorHAnsi" w:eastAsiaTheme="minorHAnsi" w:hAnsiTheme="minorHAnsi" w:cstheme="minorBidi"/>
      <w:kern w:val="2"/>
      <w:sz w:val="22"/>
      <w:szCs w:val="22"/>
      <w:lang w:val="en-US" w:eastAsia="en-US"/>
      <w14:ligatures w14:val="standardContextual"/>
    </w:rPr>
  </w:style>
  <w:style w:type="paragraph" w:customStyle="1" w:styleId="EX">
    <w:name w:val="EX"/>
    <w:basedOn w:val="Normal"/>
    <w:link w:val="EXCar"/>
    <w:qFormat/>
    <w:rsid w:val="0048339A"/>
    <w:pPr>
      <w:keepLines/>
      <w:spacing w:after="160" w:line="256" w:lineRule="auto"/>
      <w:ind w:left="1702" w:hanging="1418"/>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74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1629749">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183131923">
      <w:bodyDiv w:val="1"/>
      <w:marLeft w:val="0"/>
      <w:marRight w:val="0"/>
      <w:marTop w:val="0"/>
      <w:marBottom w:val="0"/>
      <w:divBdr>
        <w:top w:val="none" w:sz="0" w:space="0" w:color="auto"/>
        <w:left w:val="none" w:sz="0" w:space="0" w:color="auto"/>
        <w:bottom w:val="none" w:sz="0" w:space="0" w:color="auto"/>
        <w:right w:val="none" w:sz="0" w:space="0" w:color="auto"/>
      </w:divBdr>
    </w:div>
    <w:div w:id="259265663">
      <w:bodyDiv w:val="1"/>
      <w:marLeft w:val="0"/>
      <w:marRight w:val="0"/>
      <w:marTop w:val="0"/>
      <w:marBottom w:val="0"/>
      <w:divBdr>
        <w:top w:val="none" w:sz="0" w:space="0" w:color="auto"/>
        <w:left w:val="none" w:sz="0" w:space="0" w:color="auto"/>
        <w:bottom w:val="none" w:sz="0" w:space="0" w:color="auto"/>
        <w:right w:val="none" w:sz="0" w:space="0" w:color="auto"/>
      </w:divBdr>
    </w:div>
    <w:div w:id="438764257">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14467551">
      <w:bodyDiv w:val="1"/>
      <w:marLeft w:val="0"/>
      <w:marRight w:val="0"/>
      <w:marTop w:val="0"/>
      <w:marBottom w:val="0"/>
      <w:divBdr>
        <w:top w:val="none" w:sz="0" w:space="0" w:color="auto"/>
        <w:left w:val="none" w:sz="0" w:space="0" w:color="auto"/>
        <w:bottom w:val="none" w:sz="0" w:space="0" w:color="auto"/>
        <w:right w:val="none" w:sz="0" w:space="0" w:color="auto"/>
      </w:divBdr>
    </w:div>
    <w:div w:id="536547409">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81398978">
      <w:bodyDiv w:val="1"/>
      <w:marLeft w:val="0"/>
      <w:marRight w:val="0"/>
      <w:marTop w:val="0"/>
      <w:marBottom w:val="0"/>
      <w:divBdr>
        <w:top w:val="none" w:sz="0" w:space="0" w:color="auto"/>
        <w:left w:val="none" w:sz="0" w:space="0" w:color="auto"/>
        <w:bottom w:val="none" w:sz="0" w:space="0" w:color="auto"/>
        <w:right w:val="none" w:sz="0" w:space="0" w:color="auto"/>
      </w:divBdr>
    </w:div>
    <w:div w:id="697202284">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0369069">
      <w:bodyDiv w:val="1"/>
      <w:marLeft w:val="0"/>
      <w:marRight w:val="0"/>
      <w:marTop w:val="0"/>
      <w:marBottom w:val="0"/>
      <w:divBdr>
        <w:top w:val="none" w:sz="0" w:space="0" w:color="auto"/>
        <w:left w:val="none" w:sz="0" w:space="0" w:color="auto"/>
        <w:bottom w:val="none" w:sz="0" w:space="0" w:color="auto"/>
        <w:right w:val="none" w:sz="0" w:space="0" w:color="auto"/>
      </w:divBdr>
    </w:div>
    <w:div w:id="83257029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194029093">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84988548">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2122</Words>
  <Characters>12101</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14195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2023-11-03T17:21:00Z</dcterms:created>
  <dcterms:modified xsi:type="dcterms:W3CDTF">2023-11-03T20:51:00Z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